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2672C" w14:textId="24165750" w:rsidR="00433C1E" w:rsidRPr="00946BBD" w:rsidRDefault="00433C1E" w:rsidP="00AB4B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29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C3-233</w:t>
      </w:r>
      <w:r w:rsidR="00C74A9D">
        <w:rPr>
          <w:b/>
          <w:noProof/>
          <w:sz w:val="28"/>
          <w:szCs w:val="28"/>
        </w:rPr>
        <w:t>503</w:t>
      </w:r>
    </w:p>
    <w:p w14:paraId="3DBD0CEE" w14:textId="726CBE41" w:rsidR="00433C1E" w:rsidRPr="00D53323" w:rsidRDefault="00433C1E" w:rsidP="00433C1E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B762C">
        <w:rPr>
          <w:rFonts w:ascii="Arial" w:eastAsia="Times New Roman" w:hAnsi="Arial"/>
          <w:b/>
          <w:noProof/>
          <w:sz w:val="24"/>
        </w:rPr>
        <w:t>Goteborg, Sweden, 21 - 25 August, 2023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AB1956">
        <w:rPr>
          <w:rFonts w:ascii="Arial" w:eastAsia="Times New Roman" w:hAnsi="Arial"/>
          <w:b/>
          <w:noProof/>
          <w:sz w:val="22"/>
          <w:szCs w:val="22"/>
        </w:rPr>
        <w:t>3195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EEDCBD4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4D3392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A1C8B72" w:rsidR="0066336B" w:rsidRDefault="00AC08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B985C60" w:rsidR="0066336B" w:rsidRDefault="00C74A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4C9EB1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D55DB0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D55DB0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5E57ED2" w:rsidR="0066336B" w:rsidRDefault="00971130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971130">
              <w:rPr>
                <w:noProof/>
              </w:rPr>
              <w:t xml:space="preserve">Corrections </w:t>
            </w:r>
            <w:r w:rsidR="00D44A5D">
              <w:rPr>
                <w:noProof/>
              </w:rPr>
              <w:t xml:space="preserve">to </w:t>
            </w:r>
            <w:r w:rsidRPr="00971130">
              <w:rPr>
                <w:noProof/>
              </w:rPr>
              <w:t>MBSUserDataIngestSession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ED39BA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B67514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E937EF4" w:rsidR="0066336B" w:rsidRDefault="00433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0C5022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6B706E">
              <w:rPr>
                <w:noProof/>
              </w:rPr>
              <w:t>08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B706E">
              <w:rPr>
                <w:noProof/>
              </w:rPr>
              <w:t>07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613795A" w:rsidR="0066336B" w:rsidRDefault="00C74A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FB65EC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55DB0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0E889" w14:textId="77BD6939" w:rsidR="00F27F81" w:rsidRDefault="00971130" w:rsidP="003E67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433C1E">
              <w:rPr>
                <w:noProof/>
              </w:rPr>
              <w:t>description of</w:t>
            </w:r>
            <w:r>
              <w:rPr>
                <w:noProof/>
              </w:rPr>
              <w:t xml:space="preserve"> </w:t>
            </w:r>
            <w:r w:rsidR="002A7450">
              <w:rPr>
                <w:noProof/>
              </w:rPr>
              <w:t>HTTP PUT</w:t>
            </w:r>
            <w:r w:rsidR="00433C1E">
              <w:rPr>
                <w:noProof/>
              </w:rPr>
              <w:t xml:space="preserve"> in clause </w:t>
            </w:r>
            <w:r w:rsidR="00433C1E" w:rsidRPr="00433C1E">
              <w:rPr>
                <w:noProof/>
              </w:rPr>
              <w:t>6.2.3.5.3.2</w:t>
            </w:r>
            <w:r w:rsidR="00D039F1">
              <w:rPr>
                <w:noProof/>
              </w:rPr>
              <w:t>.</w:t>
            </w:r>
          </w:p>
          <w:p w14:paraId="499B5847" w14:textId="3381594D" w:rsidR="00D039F1" w:rsidRDefault="00D039F1" w:rsidP="003E67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table title</w:t>
            </w:r>
            <w:r w:rsidR="00433C1E">
              <w:rPr>
                <w:noProof/>
              </w:rPr>
              <w:t xml:space="preserve"> in clause </w:t>
            </w:r>
            <w:r w:rsidR="00433C1E" w:rsidRPr="00433C1E">
              <w:rPr>
                <w:noProof/>
              </w:rPr>
              <w:t>6.2.3.5.3.3</w:t>
            </w:r>
            <w:r>
              <w:rPr>
                <w:noProof/>
              </w:rPr>
              <w:t>.</w:t>
            </w:r>
          </w:p>
          <w:p w14:paraId="6894F469" w14:textId="3F882762" w:rsidR="00196789" w:rsidRDefault="00797448" w:rsidP="003E67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When a data ingest session</w:t>
            </w:r>
            <w:r w:rsidR="00A25AF0">
              <w:rPr>
                <w:noProof/>
              </w:rPr>
              <w:t xml:space="preserve"> is created, the mbsSessionId and mbsDisSessionId is determined and therefore, the mbsSessionId </w:t>
            </w:r>
            <w:r w:rsidR="002811C3">
              <w:rPr>
                <w:noProof/>
              </w:rPr>
              <w:t xml:space="preserve">shall be present while the mbsDisSessionId is </w:t>
            </w:r>
            <w:r w:rsidR="0097294C">
              <w:rPr>
                <w:noProof/>
              </w:rPr>
              <w:t xml:space="preserve">avaliable in the EventNofiication. The current description </w:t>
            </w:r>
            <w:r w:rsidR="00C53AB3">
              <w:rPr>
                <w:noProof/>
              </w:rPr>
              <w:t xml:space="preserve">reflects the two attribute can has it own </w:t>
            </w:r>
            <w:r w:rsidR="00CF4D1E">
              <w:rPr>
                <w:noProof/>
              </w:rPr>
              <w:t>presentance based on the condition</w:t>
            </w:r>
            <w:r w:rsidR="00196789">
              <w:rPr>
                <w:noProof/>
              </w:rPr>
              <w:t>:</w:t>
            </w:r>
          </w:p>
          <w:p w14:paraId="1987E157" w14:textId="77777777" w:rsidR="003E67A5" w:rsidRDefault="003E67A5" w:rsidP="003E67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C4376E" w14:textId="1263CBA3" w:rsidR="003E67A5" w:rsidRPr="003E67A5" w:rsidRDefault="00196789" w:rsidP="003E67A5">
            <w:pPr>
              <w:pStyle w:val="CRCoverPage"/>
              <w:spacing w:after="0"/>
              <w:ind w:left="668"/>
              <w:rPr>
                <w:i/>
                <w:iCs/>
                <w:noProof/>
                <w:u w:val="single"/>
                <w:lang w:eastAsia="zh-CN"/>
              </w:rPr>
            </w:pPr>
            <w:r w:rsidRPr="003E67A5">
              <w:rPr>
                <w:i/>
                <w:iCs/>
                <w:noProof/>
                <w:u w:val="single"/>
                <w:lang w:eastAsia="zh-CN"/>
              </w:rPr>
              <w:t>if the reported event relates to a particular MBS Distribution Session within the concerned MBS User Data Ingest Session instance</w:t>
            </w:r>
            <w:r w:rsidR="003E67A5" w:rsidRPr="003E67A5">
              <w:rPr>
                <w:i/>
                <w:iCs/>
                <w:noProof/>
                <w:u w:val="single"/>
                <w:lang w:eastAsia="zh-CN"/>
              </w:rPr>
              <w:t>.</w:t>
            </w:r>
          </w:p>
          <w:p w14:paraId="5D346012" w14:textId="77777777" w:rsidR="003E67A5" w:rsidRDefault="003E67A5" w:rsidP="003E67A5">
            <w:pPr>
              <w:pStyle w:val="CRCoverPage"/>
              <w:spacing w:after="0"/>
              <w:ind w:left="484"/>
              <w:rPr>
                <w:noProof/>
                <w:lang w:eastAsia="zh-CN"/>
              </w:rPr>
            </w:pPr>
          </w:p>
          <w:p w14:paraId="7913BDD8" w14:textId="43AD734E" w:rsidR="003E67A5" w:rsidRDefault="003E67A5" w:rsidP="003E67A5">
            <w:pPr>
              <w:pStyle w:val="CRCoverPage"/>
              <w:spacing w:after="0"/>
              <w:ind w:left="4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which is not precise.</w:t>
            </w:r>
          </w:p>
          <w:p w14:paraId="5650EC35" w14:textId="09F9E086" w:rsidR="00D039F1" w:rsidRPr="008272E6" w:rsidRDefault="003E67A5" w:rsidP="004A53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Attribute </w:t>
            </w:r>
            <w:r w:rsidR="002C18B3">
              <w:rPr>
                <w:noProof/>
                <w:lang w:eastAsia="zh-CN"/>
              </w:rPr>
              <w:t>fecOverhead in data type FECConfig is used as fecOverHead in the API file</w:t>
            </w:r>
            <w:r w:rsidR="00F3609B">
              <w:rPr>
                <w:noProof/>
                <w:lang w:eastAsia="zh-CN"/>
              </w:rPr>
              <w:t xml:space="preserve">. Therefore </w:t>
            </w:r>
            <w:r w:rsidR="00433C1E">
              <w:rPr>
                <w:noProof/>
                <w:lang w:eastAsia="zh-CN"/>
              </w:rPr>
              <w:t>correction is needed in clause 6.2.6.2.14.</w:t>
            </w:r>
          </w:p>
        </w:tc>
      </w:tr>
      <w:tr w:rsidR="0066336B" w14:paraId="787493BF" w14:textId="77777777" w:rsidTr="00D67CE8">
        <w:trPr>
          <w:trHeight w:val="5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C4880A" w14:textId="219DDBA5" w:rsidR="001954B2" w:rsidRDefault="00433C1E" w:rsidP="00F3609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Correct</w:t>
            </w:r>
            <w:r w:rsidR="00F3609B">
              <w:t xml:space="preserve"> PATCH </w:t>
            </w:r>
            <w:r>
              <w:t>as</w:t>
            </w:r>
            <w:r w:rsidR="00F3609B">
              <w:t xml:space="preserve"> PUT</w:t>
            </w:r>
            <w:r>
              <w:t xml:space="preserve"> in clause 6.2.3.5.3.2.</w:t>
            </w:r>
          </w:p>
          <w:p w14:paraId="61191392" w14:textId="67361A5A" w:rsidR="00F3609B" w:rsidRDefault="00F3609B" w:rsidP="00F3609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Correct table title</w:t>
            </w:r>
            <w:r w:rsidR="00433C1E">
              <w:t xml:space="preserve"> in clause 6.2.3.5.3.3.</w:t>
            </w:r>
          </w:p>
          <w:p w14:paraId="7DF53DE4" w14:textId="3A982A0E" w:rsidR="00F3609B" w:rsidRDefault="000A42A3" w:rsidP="00F3609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Revised the condition description in </w:t>
            </w:r>
            <w:proofErr w:type="spellStart"/>
            <w:r>
              <w:t>EventNotification</w:t>
            </w:r>
            <w:proofErr w:type="spellEnd"/>
            <w:r>
              <w:t xml:space="preserve"> for </w:t>
            </w:r>
            <w:proofErr w:type="spellStart"/>
            <w:r w:rsidR="00723A2F">
              <w:t>mbsSessionId</w:t>
            </w:r>
            <w:proofErr w:type="spellEnd"/>
            <w:r w:rsidR="00433C1E">
              <w:t xml:space="preserve"> attribute.</w:t>
            </w:r>
          </w:p>
          <w:p w14:paraId="79774EC1" w14:textId="5B9C13DB" w:rsidR="00ED47EC" w:rsidRDefault="005C36DA" w:rsidP="004A53E7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C</w:t>
            </w:r>
            <w:r w:rsidR="00433C1E">
              <w:t>orrect</w:t>
            </w:r>
            <w:r>
              <w:t xml:space="preserve"> </w:t>
            </w:r>
            <w:proofErr w:type="spellStart"/>
            <w:r>
              <w:t>fecOverhead</w:t>
            </w:r>
            <w:proofErr w:type="spellEnd"/>
            <w:r>
              <w:t xml:space="preserve"> </w:t>
            </w:r>
            <w:r w:rsidR="00433C1E">
              <w:t>as</w:t>
            </w:r>
            <w:r>
              <w:t xml:space="preserve"> </w:t>
            </w:r>
            <w:proofErr w:type="spellStart"/>
            <w:r>
              <w:t>fecOverHead</w:t>
            </w:r>
            <w:proofErr w:type="spellEnd"/>
            <w:r w:rsidR="00433C1E">
              <w:t xml:space="preserve"> in clause 6.2.6.2.14.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1920587" w:rsidR="0066336B" w:rsidRDefault="00E903C1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903C1">
              <w:rPr>
                <w:noProof/>
              </w:rPr>
              <w:t>Wrong and inconsistent specificatoin</w:t>
            </w:r>
            <w:r w:rsidR="00433C1E">
              <w:rPr>
                <w:noProof/>
              </w:rPr>
              <w:t>s impacting implementation</w:t>
            </w:r>
            <w:r w:rsidR="004A53E7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6009EA0" w:rsidR="0066336B" w:rsidRDefault="007F3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4A53E7">
              <w:rPr>
                <w:noProof/>
              </w:rPr>
              <w:t>3.5.3.2, 6.2.3.5.3.3, 6.2.6.2.10, 6.2.6.2.14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22CD196" w:rsidR="00375967" w:rsidRDefault="00441908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4A53E7">
              <w:rPr>
                <w:noProof/>
              </w:rPr>
              <w:t xml:space="preserve">no </w:t>
            </w:r>
            <w:r>
              <w:rPr>
                <w:noProof/>
              </w:rPr>
              <w:t>impact on</w:t>
            </w:r>
            <w:r w:rsidR="00021D1D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OpenAPI </w:t>
            </w:r>
            <w:r w:rsidR="004A53E7">
              <w:rPr>
                <w:noProof/>
              </w:rPr>
              <w:t>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0ADE005" w14:textId="77777777" w:rsidR="001F199E" w:rsidRDefault="001F199E" w:rsidP="001F199E">
      <w:pPr>
        <w:pStyle w:val="Heading6"/>
      </w:pPr>
      <w:bookmarkStart w:id="1" w:name="_Toc120609056"/>
      <w:bookmarkStart w:id="2" w:name="_Toc120657523"/>
      <w:bookmarkStart w:id="3" w:name="_Toc133407805"/>
      <w:bookmarkStart w:id="4" w:name="_Toc136526931"/>
      <w:r>
        <w:t>6.2.3.5.3.2</w:t>
      </w:r>
      <w:r>
        <w:tab/>
        <w:t>PUT</w:t>
      </w:r>
      <w:bookmarkEnd w:id="1"/>
      <w:bookmarkEnd w:id="2"/>
      <w:bookmarkEnd w:id="3"/>
      <w:bookmarkEnd w:id="4"/>
    </w:p>
    <w:p w14:paraId="597800EC" w14:textId="0056722D" w:rsidR="001F199E" w:rsidRDefault="001F199E" w:rsidP="001F199E">
      <w:r>
        <w:rPr>
          <w:noProof/>
          <w:lang w:eastAsia="zh-CN"/>
        </w:rPr>
        <w:t xml:space="preserve">The </w:t>
      </w:r>
      <w:del w:id="5" w:author="MZ Ericsson" w:date="2023-06-07T08:51:00Z">
        <w:r w:rsidDel="00331417">
          <w:rPr>
            <w:noProof/>
            <w:lang w:eastAsia="zh-CN"/>
          </w:rPr>
          <w:delText xml:space="preserve">PATCH </w:delText>
        </w:r>
      </w:del>
      <w:ins w:id="6" w:author="MZ Ericsson" w:date="2023-06-07T08:51:00Z">
        <w:r w:rsidR="00331417">
          <w:rPr>
            <w:noProof/>
            <w:lang w:eastAsia="zh-CN"/>
          </w:rPr>
          <w:t xml:space="preserve">PUT </w:t>
        </w:r>
      </w:ins>
      <w:r>
        <w:rPr>
          <w:noProof/>
          <w:lang w:eastAsia="zh-CN"/>
        </w:rPr>
        <w:t xml:space="preserve">method allows an NF service consumer (e.g. AF, NEF) to update an existing "Individual </w:t>
      </w:r>
      <w:r>
        <w:t>MBS User Data Ingest Session Status Subscription"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6BC84728" w14:textId="77777777" w:rsidR="001F199E" w:rsidRDefault="001F199E" w:rsidP="001F199E">
      <w:r>
        <w:t>This method shall support the URI query parameters specified in table 6.2.3.5.3.2-1.</w:t>
      </w:r>
    </w:p>
    <w:p w14:paraId="7D5EB92C" w14:textId="77777777" w:rsidR="001F199E" w:rsidRDefault="001F199E" w:rsidP="001F199E">
      <w:pPr>
        <w:pStyle w:val="TH"/>
        <w:rPr>
          <w:rFonts w:cs="Arial"/>
        </w:rPr>
      </w:pPr>
      <w:r>
        <w:t>Table 6.2.3.5.3.2-1: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1F199E" w14:paraId="3D45A2EE" w14:textId="77777777" w:rsidTr="005F3CE0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35F2BFB3" w14:textId="77777777" w:rsidR="001F199E" w:rsidRDefault="001F199E" w:rsidP="005F3CE0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3CB11377" w14:textId="77777777" w:rsidR="001F199E" w:rsidRDefault="001F199E" w:rsidP="005F3CE0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7044831C" w14:textId="77777777" w:rsidR="001F199E" w:rsidRDefault="001F199E" w:rsidP="005F3CE0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0F66C2EF" w14:textId="77777777" w:rsidR="001F199E" w:rsidRDefault="001F199E" w:rsidP="005F3CE0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745104BE" w14:textId="77777777" w:rsidR="001F199E" w:rsidRDefault="001F199E" w:rsidP="005F3CE0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632FD685" w14:textId="77777777" w:rsidR="001F199E" w:rsidRDefault="001F199E" w:rsidP="005F3CE0">
            <w:pPr>
              <w:pStyle w:val="TAH"/>
            </w:pPr>
            <w:r>
              <w:t>Applicability</w:t>
            </w:r>
          </w:p>
        </w:tc>
      </w:tr>
      <w:tr w:rsidR="001F199E" w14:paraId="688DE928" w14:textId="77777777" w:rsidTr="005F3CE0">
        <w:trPr>
          <w:jc w:val="center"/>
        </w:trPr>
        <w:tc>
          <w:tcPr>
            <w:tcW w:w="825" w:type="pct"/>
            <w:hideMark/>
          </w:tcPr>
          <w:p w14:paraId="33884C8B" w14:textId="77777777" w:rsidR="001F199E" w:rsidRDefault="001F199E" w:rsidP="005F3CE0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0EED404C" w14:textId="77777777" w:rsidR="001F199E" w:rsidRDefault="001F199E" w:rsidP="005F3CE0">
            <w:pPr>
              <w:pStyle w:val="TAL"/>
            </w:pPr>
          </w:p>
        </w:tc>
        <w:tc>
          <w:tcPr>
            <w:tcW w:w="215" w:type="pct"/>
          </w:tcPr>
          <w:p w14:paraId="3EC8683E" w14:textId="77777777" w:rsidR="001F199E" w:rsidRDefault="001F199E" w:rsidP="005F3CE0">
            <w:pPr>
              <w:pStyle w:val="TAC"/>
            </w:pPr>
          </w:p>
        </w:tc>
        <w:tc>
          <w:tcPr>
            <w:tcW w:w="580" w:type="pct"/>
          </w:tcPr>
          <w:p w14:paraId="2953FB0D" w14:textId="77777777" w:rsidR="001F199E" w:rsidRDefault="001F199E" w:rsidP="005F3CE0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15D2E41D" w14:textId="77777777" w:rsidR="001F199E" w:rsidRDefault="001F199E" w:rsidP="005F3CE0">
            <w:pPr>
              <w:pStyle w:val="TAL"/>
            </w:pPr>
          </w:p>
        </w:tc>
        <w:tc>
          <w:tcPr>
            <w:tcW w:w="796" w:type="pct"/>
          </w:tcPr>
          <w:p w14:paraId="5685DD76" w14:textId="77777777" w:rsidR="001F199E" w:rsidRDefault="001F199E" w:rsidP="005F3CE0">
            <w:pPr>
              <w:pStyle w:val="TAL"/>
            </w:pPr>
          </w:p>
        </w:tc>
      </w:tr>
    </w:tbl>
    <w:p w14:paraId="273695F3" w14:textId="77777777" w:rsidR="001F199E" w:rsidRDefault="001F199E" w:rsidP="001F199E"/>
    <w:p w14:paraId="74234CC3" w14:textId="77777777" w:rsidR="001F199E" w:rsidRDefault="001F199E" w:rsidP="001F199E">
      <w:r>
        <w:t>This method shall support the request data structures specified in table 6.2.3.5.3.2-2 and the response data structures and response codes specified in table 6.2.3.5.3.2-3.</w:t>
      </w:r>
    </w:p>
    <w:p w14:paraId="0944CB9B" w14:textId="77777777" w:rsidR="001F199E" w:rsidRDefault="001F199E" w:rsidP="001F199E">
      <w:pPr>
        <w:pStyle w:val="TH"/>
      </w:pPr>
      <w:r>
        <w:t>Table 6.2.3.5.3.2-2: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1F199E" w14:paraId="7B4F2D58" w14:textId="77777777" w:rsidTr="005F3CE0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2F43A90A" w14:textId="77777777" w:rsidR="001F199E" w:rsidRDefault="001F199E" w:rsidP="005F3CE0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51B8B328" w14:textId="77777777" w:rsidR="001F199E" w:rsidRDefault="001F199E" w:rsidP="005F3CE0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35BDED28" w14:textId="77777777" w:rsidR="001F199E" w:rsidRDefault="001F199E" w:rsidP="005F3CE0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523FF963" w14:textId="77777777" w:rsidR="001F199E" w:rsidRDefault="001F199E" w:rsidP="005F3CE0">
            <w:pPr>
              <w:pStyle w:val="TAH"/>
            </w:pPr>
            <w:r>
              <w:t>Description</w:t>
            </w:r>
          </w:p>
        </w:tc>
      </w:tr>
      <w:tr w:rsidR="001F199E" w14:paraId="34361B0D" w14:textId="77777777" w:rsidTr="005F3CE0">
        <w:trPr>
          <w:jc w:val="center"/>
        </w:trPr>
        <w:tc>
          <w:tcPr>
            <w:tcW w:w="1588" w:type="dxa"/>
            <w:vAlign w:val="center"/>
            <w:hideMark/>
          </w:tcPr>
          <w:p w14:paraId="278B75C4" w14:textId="77777777" w:rsidR="001F199E" w:rsidRDefault="001F199E" w:rsidP="005F3CE0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418" w:type="dxa"/>
            <w:vAlign w:val="center"/>
          </w:tcPr>
          <w:p w14:paraId="2C31B027" w14:textId="77777777" w:rsidR="001F199E" w:rsidRDefault="001F199E" w:rsidP="005F3CE0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093F9ABE" w14:textId="77777777" w:rsidR="001F199E" w:rsidRDefault="001F199E" w:rsidP="005F3CE0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682024F1" w14:textId="77777777" w:rsidR="001F199E" w:rsidRDefault="001F199E" w:rsidP="005F3CE0">
            <w:pPr>
              <w:pStyle w:val="TAL"/>
            </w:pPr>
            <w:r>
              <w:t>Contains the updated representation of the existing "Individual MBS User Data Ingest Session Status Subscription" resource that is to be updated.</w:t>
            </w:r>
          </w:p>
        </w:tc>
      </w:tr>
    </w:tbl>
    <w:p w14:paraId="1AB891F9" w14:textId="77777777" w:rsidR="001F199E" w:rsidRDefault="001F199E" w:rsidP="001F199E"/>
    <w:p w14:paraId="35C4C58A" w14:textId="77777777" w:rsidR="001F199E" w:rsidRDefault="001F199E" w:rsidP="001F199E">
      <w:pPr>
        <w:pStyle w:val="TH"/>
      </w:pPr>
      <w:r>
        <w:t>Table 6.2.3.5.3.2-3: Data structures supported by the P</w:t>
      </w:r>
      <w:r>
        <w:rPr>
          <w:rFonts w:hint="eastAsia"/>
          <w:lang w:eastAsia="zh-CN"/>
        </w:rPr>
        <w:t>UT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427"/>
        <w:gridCol w:w="1275"/>
        <w:gridCol w:w="1418"/>
        <w:gridCol w:w="4432"/>
      </w:tblGrid>
      <w:tr w:rsidR="001F199E" w14:paraId="560333DD" w14:textId="77777777" w:rsidTr="005F3CE0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58DB0EEE" w14:textId="77777777" w:rsidR="001F199E" w:rsidRDefault="001F199E" w:rsidP="005F3CE0">
            <w:pPr>
              <w:pStyle w:val="TAH"/>
            </w:pPr>
            <w:r>
              <w:t>Data type</w:t>
            </w:r>
          </w:p>
        </w:tc>
        <w:tc>
          <w:tcPr>
            <w:tcW w:w="224" w:type="pct"/>
            <w:shd w:val="clear" w:color="auto" w:fill="C0C0C0"/>
            <w:vAlign w:val="center"/>
            <w:hideMark/>
          </w:tcPr>
          <w:p w14:paraId="66D8AB75" w14:textId="77777777" w:rsidR="001F199E" w:rsidRDefault="001F199E" w:rsidP="005F3CE0">
            <w:pPr>
              <w:pStyle w:val="TAH"/>
            </w:pPr>
            <w:r>
              <w:t>P</w:t>
            </w:r>
          </w:p>
        </w:tc>
        <w:tc>
          <w:tcPr>
            <w:tcW w:w="669" w:type="pct"/>
            <w:shd w:val="clear" w:color="auto" w:fill="C0C0C0"/>
            <w:vAlign w:val="center"/>
            <w:hideMark/>
          </w:tcPr>
          <w:p w14:paraId="21369008" w14:textId="77777777" w:rsidR="001F199E" w:rsidRDefault="001F199E" w:rsidP="005F3CE0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shd w:val="clear" w:color="auto" w:fill="C0C0C0"/>
            <w:vAlign w:val="center"/>
            <w:hideMark/>
          </w:tcPr>
          <w:p w14:paraId="4540454B" w14:textId="77777777" w:rsidR="001F199E" w:rsidRDefault="001F199E" w:rsidP="005F3CE0">
            <w:pPr>
              <w:pStyle w:val="TAH"/>
            </w:pPr>
            <w:r>
              <w:t>Response</w:t>
            </w:r>
          </w:p>
          <w:p w14:paraId="4DAF2589" w14:textId="77777777" w:rsidR="001F199E" w:rsidRDefault="001F199E" w:rsidP="005F3CE0">
            <w:pPr>
              <w:pStyle w:val="TAH"/>
            </w:pPr>
            <w:r>
              <w:t>codes</w:t>
            </w:r>
          </w:p>
        </w:tc>
        <w:tc>
          <w:tcPr>
            <w:tcW w:w="2326" w:type="pct"/>
            <w:shd w:val="clear" w:color="auto" w:fill="C0C0C0"/>
            <w:vAlign w:val="center"/>
            <w:hideMark/>
          </w:tcPr>
          <w:p w14:paraId="533FEA0F" w14:textId="77777777" w:rsidR="001F199E" w:rsidRDefault="001F199E" w:rsidP="005F3CE0">
            <w:pPr>
              <w:pStyle w:val="TAH"/>
            </w:pPr>
            <w:r>
              <w:t>Description</w:t>
            </w:r>
          </w:p>
        </w:tc>
      </w:tr>
      <w:tr w:rsidR="001F199E" w14:paraId="70550522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53E98D23" w14:textId="77777777" w:rsidR="001F199E" w:rsidRDefault="001F199E" w:rsidP="005F3CE0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41D8481D" w14:textId="77777777" w:rsidR="001F199E" w:rsidRDefault="001F199E" w:rsidP="005F3CE0">
            <w:pPr>
              <w:pStyle w:val="TAC"/>
            </w:pPr>
            <w:r>
              <w:t>M</w:t>
            </w:r>
          </w:p>
        </w:tc>
        <w:tc>
          <w:tcPr>
            <w:tcW w:w="669" w:type="pct"/>
            <w:vAlign w:val="center"/>
            <w:hideMark/>
          </w:tcPr>
          <w:p w14:paraId="2153568E" w14:textId="77777777" w:rsidR="001F199E" w:rsidRDefault="001F199E" w:rsidP="005F3CE0">
            <w:pPr>
              <w:pStyle w:val="TAC"/>
            </w:pPr>
            <w:r>
              <w:t>1</w:t>
            </w:r>
          </w:p>
        </w:tc>
        <w:tc>
          <w:tcPr>
            <w:tcW w:w="744" w:type="pct"/>
            <w:vAlign w:val="center"/>
            <w:hideMark/>
          </w:tcPr>
          <w:p w14:paraId="152C4D25" w14:textId="77777777" w:rsidR="001F199E" w:rsidRDefault="001F199E" w:rsidP="005F3CE0">
            <w:pPr>
              <w:pStyle w:val="TAL"/>
            </w:pPr>
            <w:r>
              <w:t>200 OK</w:t>
            </w:r>
          </w:p>
        </w:tc>
        <w:tc>
          <w:tcPr>
            <w:tcW w:w="2326" w:type="pct"/>
            <w:vAlign w:val="center"/>
            <w:hideMark/>
          </w:tcPr>
          <w:p w14:paraId="5F9849D3" w14:textId="77777777" w:rsidR="001F199E" w:rsidRDefault="001F199E" w:rsidP="005F3CE0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 xml:space="preserve">MBS User Data Ingest Session Status Subscription" resource is successfully </w:t>
            </w:r>
            <w:proofErr w:type="gramStart"/>
            <w:r>
              <w:t>updated</w:t>
            </w:r>
            <w:proofErr w:type="gramEnd"/>
            <w:r>
              <w:t xml:space="preserve"> and a representation of the updated resource is returned to the NF service consumer in the response body.</w:t>
            </w:r>
          </w:p>
        </w:tc>
      </w:tr>
      <w:tr w:rsidR="001F199E" w14:paraId="56D0B94E" w14:textId="77777777" w:rsidTr="005F3CE0">
        <w:trPr>
          <w:jc w:val="center"/>
        </w:trPr>
        <w:tc>
          <w:tcPr>
            <w:tcW w:w="1037" w:type="pct"/>
            <w:vAlign w:val="center"/>
          </w:tcPr>
          <w:p w14:paraId="08B2CF42" w14:textId="77777777" w:rsidR="001F199E" w:rsidRDefault="001F199E" w:rsidP="005F3CE0">
            <w:pPr>
              <w:pStyle w:val="TAL"/>
            </w:pPr>
            <w:r>
              <w:t>n/a</w:t>
            </w:r>
          </w:p>
        </w:tc>
        <w:tc>
          <w:tcPr>
            <w:tcW w:w="224" w:type="pct"/>
            <w:vAlign w:val="center"/>
          </w:tcPr>
          <w:p w14:paraId="4EC5CBA7" w14:textId="77777777" w:rsidR="001F199E" w:rsidRDefault="001F199E" w:rsidP="005F3CE0">
            <w:pPr>
              <w:pStyle w:val="TAC"/>
            </w:pPr>
          </w:p>
        </w:tc>
        <w:tc>
          <w:tcPr>
            <w:tcW w:w="669" w:type="pct"/>
            <w:vAlign w:val="center"/>
          </w:tcPr>
          <w:p w14:paraId="152293BF" w14:textId="77777777" w:rsidR="001F199E" w:rsidRDefault="001F199E" w:rsidP="005F3CE0">
            <w:pPr>
              <w:pStyle w:val="TAC"/>
            </w:pPr>
          </w:p>
        </w:tc>
        <w:tc>
          <w:tcPr>
            <w:tcW w:w="744" w:type="pct"/>
            <w:vAlign w:val="center"/>
          </w:tcPr>
          <w:p w14:paraId="6A8AC433" w14:textId="77777777" w:rsidR="001F199E" w:rsidRDefault="001F199E" w:rsidP="005F3CE0">
            <w:pPr>
              <w:pStyle w:val="TAL"/>
            </w:pPr>
            <w:r>
              <w:t>204 No Content</w:t>
            </w:r>
          </w:p>
        </w:tc>
        <w:tc>
          <w:tcPr>
            <w:tcW w:w="2326" w:type="pct"/>
            <w:vAlign w:val="center"/>
          </w:tcPr>
          <w:p w14:paraId="6895D31C" w14:textId="77777777" w:rsidR="001F199E" w:rsidRDefault="001F199E" w:rsidP="005F3CE0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 xml:space="preserve">MBS User Data Ingest Session Status Subscription" resource is successfully </w:t>
            </w:r>
            <w:proofErr w:type="gramStart"/>
            <w:r>
              <w:t>updated</w:t>
            </w:r>
            <w:proofErr w:type="gramEnd"/>
            <w:r>
              <w:t xml:space="preserve"> and no content is returned in the response body.</w:t>
            </w:r>
          </w:p>
        </w:tc>
      </w:tr>
      <w:tr w:rsidR="001F199E" w14:paraId="35DC4854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2061C0E7" w14:textId="77777777" w:rsidR="001F199E" w:rsidRDefault="001F199E" w:rsidP="005F3CE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6132100B" w14:textId="77777777" w:rsidR="001F199E" w:rsidRDefault="001F199E" w:rsidP="005F3CE0">
            <w:pPr>
              <w:pStyle w:val="TAC"/>
            </w:pPr>
            <w:r>
              <w:t>O</w:t>
            </w:r>
          </w:p>
        </w:tc>
        <w:tc>
          <w:tcPr>
            <w:tcW w:w="669" w:type="pct"/>
            <w:vAlign w:val="center"/>
            <w:hideMark/>
          </w:tcPr>
          <w:p w14:paraId="589E63B1" w14:textId="77777777" w:rsidR="001F199E" w:rsidRDefault="001F199E" w:rsidP="005F3CE0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4F635424" w14:textId="77777777" w:rsidR="001F199E" w:rsidRDefault="001F199E" w:rsidP="005F3CE0">
            <w:pPr>
              <w:pStyle w:val="TAL"/>
            </w:pPr>
            <w:r>
              <w:t>307 Temporary Redirect</w:t>
            </w:r>
          </w:p>
        </w:tc>
        <w:tc>
          <w:tcPr>
            <w:tcW w:w="2326" w:type="pct"/>
            <w:vAlign w:val="center"/>
            <w:hideMark/>
          </w:tcPr>
          <w:p w14:paraId="309FD6ED" w14:textId="77777777" w:rsidR="001F199E" w:rsidRDefault="001F199E" w:rsidP="005F3CE0">
            <w:pPr>
              <w:pStyle w:val="TAL"/>
            </w:pPr>
            <w:r>
              <w:t>Temporary redirection.</w:t>
            </w:r>
          </w:p>
          <w:p w14:paraId="7F050082" w14:textId="77777777" w:rsidR="001F199E" w:rsidRDefault="001F199E" w:rsidP="005F3CE0">
            <w:pPr>
              <w:pStyle w:val="TAL"/>
            </w:pPr>
          </w:p>
          <w:p w14:paraId="7DF18730" w14:textId="77777777" w:rsidR="001F199E" w:rsidRDefault="001F199E" w:rsidP="005F3CE0">
            <w:pPr>
              <w:pStyle w:val="TAL"/>
            </w:pPr>
            <w:r>
              <w:t>(NOTE 2)</w:t>
            </w:r>
          </w:p>
        </w:tc>
      </w:tr>
      <w:tr w:rsidR="001F199E" w14:paraId="356CBCB1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5ECF9D26" w14:textId="77777777" w:rsidR="001F199E" w:rsidRDefault="001F199E" w:rsidP="005F3CE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5DCCA474" w14:textId="77777777" w:rsidR="001F199E" w:rsidRDefault="001F199E" w:rsidP="005F3CE0">
            <w:pPr>
              <w:pStyle w:val="TAC"/>
            </w:pPr>
            <w:r>
              <w:t>O</w:t>
            </w:r>
          </w:p>
        </w:tc>
        <w:tc>
          <w:tcPr>
            <w:tcW w:w="669" w:type="pct"/>
            <w:vAlign w:val="center"/>
            <w:hideMark/>
          </w:tcPr>
          <w:p w14:paraId="0ECDD454" w14:textId="77777777" w:rsidR="001F199E" w:rsidRDefault="001F199E" w:rsidP="005F3CE0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09575A5C" w14:textId="77777777" w:rsidR="001F199E" w:rsidRDefault="001F199E" w:rsidP="005F3CE0">
            <w:pPr>
              <w:pStyle w:val="TAL"/>
            </w:pPr>
            <w:r>
              <w:t>308 Permanent Redirect</w:t>
            </w:r>
          </w:p>
        </w:tc>
        <w:tc>
          <w:tcPr>
            <w:tcW w:w="2326" w:type="pct"/>
            <w:vAlign w:val="center"/>
            <w:hideMark/>
          </w:tcPr>
          <w:p w14:paraId="7732259A" w14:textId="77777777" w:rsidR="001F199E" w:rsidRDefault="001F199E" w:rsidP="005F3CE0">
            <w:pPr>
              <w:pStyle w:val="TAL"/>
            </w:pPr>
            <w:r>
              <w:t>Permanent redirection.</w:t>
            </w:r>
          </w:p>
          <w:p w14:paraId="59D98F43" w14:textId="77777777" w:rsidR="001F199E" w:rsidRDefault="001F199E" w:rsidP="005F3CE0">
            <w:pPr>
              <w:pStyle w:val="TAL"/>
            </w:pPr>
          </w:p>
          <w:p w14:paraId="0A59E32C" w14:textId="77777777" w:rsidR="001F199E" w:rsidRDefault="001F199E" w:rsidP="005F3CE0">
            <w:pPr>
              <w:pStyle w:val="TAL"/>
            </w:pPr>
            <w:r>
              <w:t>(NOTE 2)</w:t>
            </w:r>
          </w:p>
        </w:tc>
      </w:tr>
      <w:tr w:rsidR="001F199E" w14:paraId="2A87184B" w14:textId="77777777" w:rsidTr="005F3CE0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278FA480" w14:textId="77777777" w:rsidR="001F199E" w:rsidRDefault="001F199E" w:rsidP="005F3CE0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PUT method listed in Table 5.2.7.1-1 of 3GPP TS 29.500 [4] also apply.</w:t>
            </w:r>
          </w:p>
          <w:p w14:paraId="4CA67FF1" w14:textId="77777777" w:rsidR="001F199E" w:rsidRDefault="001F199E" w:rsidP="005F3CE0">
            <w:pPr>
              <w:pStyle w:val="TAN"/>
            </w:pPr>
            <w:r w:rsidRPr="00A0180C">
              <w:t>NOTE 2:</w:t>
            </w:r>
            <w:r w:rsidRPr="00A0180C">
              <w:tab/>
            </w:r>
            <w:r>
              <w:t xml:space="preserve">The </w:t>
            </w:r>
            <w:proofErr w:type="spellStart"/>
            <w:r w:rsidRPr="00A0180C">
              <w:t>RedirectResponse</w:t>
            </w:r>
            <w:proofErr w:type="spellEnd"/>
            <w:r w:rsidRPr="00A0180C">
              <w:t xml:space="preserve"> </w:t>
            </w:r>
            <w:r>
              <w:t xml:space="preserve">data structure may be provided by </w:t>
            </w:r>
            <w:r w:rsidRPr="00A0180C">
              <w:t>an SCP</w:t>
            </w:r>
            <w:r>
              <w:t xml:space="preserve"> (cf.</w:t>
            </w:r>
            <w:r w:rsidRPr="00A0180C">
              <w:t xml:space="preserve"> clause 6.10.9.1 of 3GPP TS 29.500 [4]</w:t>
            </w:r>
            <w:r>
              <w:t>)</w:t>
            </w:r>
            <w:r w:rsidRPr="00A0180C">
              <w:t>.</w:t>
            </w:r>
          </w:p>
        </w:tc>
      </w:tr>
    </w:tbl>
    <w:p w14:paraId="1BBBC3A0" w14:textId="77777777" w:rsidR="001F199E" w:rsidRDefault="001F199E" w:rsidP="001F199E"/>
    <w:p w14:paraId="0D4C8474" w14:textId="77777777" w:rsidR="001F199E" w:rsidRDefault="001F199E" w:rsidP="001F199E">
      <w:pPr>
        <w:pStyle w:val="TH"/>
      </w:pPr>
      <w:r>
        <w:lastRenderedPageBreak/>
        <w:t>Table 6.2.3.5.3.2-4: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1F199E" w14:paraId="49E19AFA" w14:textId="77777777" w:rsidTr="005F3CE0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4B8219E0" w14:textId="77777777" w:rsidR="001F199E" w:rsidRDefault="001F199E" w:rsidP="005F3CE0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59278801" w14:textId="77777777" w:rsidR="001F199E" w:rsidRDefault="001F199E" w:rsidP="005F3CE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5C998233" w14:textId="77777777" w:rsidR="001F199E" w:rsidRDefault="001F199E" w:rsidP="005F3CE0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0824D7B1" w14:textId="77777777" w:rsidR="001F199E" w:rsidRDefault="001F199E" w:rsidP="005F3CE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87349C4" w14:textId="77777777" w:rsidR="001F199E" w:rsidRDefault="001F199E" w:rsidP="005F3CE0">
            <w:pPr>
              <w:pStyle w:val="TAH"/>
            </w:pPr>
            <w:r>
              <w:t>Description</w:t>
            </w:r>
          </w:p>
        </w:tc>
      </w:tr>
      <w:tr w:rsidR="001F199E" w14:paraId="710824C1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6F033A31" w14:textId="77777777" w:rsidR="001F199E" w:rsidRDefault="001F199E" w:rsidP="005F3CE0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69DC4DAE" w14:textId="77777777" w:rsidR="001F199E" w:rsidRDefault="001F199E" w:rsidP="005F3CE0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439CEAFF" w14:textId="77777777" w:rsidR="001F199E" w:rsidRDefault="001F199E" w:rsidP="005F3CE0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75F009DB" w14:textId="77777777" w:rsidR="001F199E" w:rsidRDefault="001F199E" w:rsidP="005F3CE0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14B712DE" w14:textId="77777777" w:rsidR="001F199E" w:rsidRDefault="001F199E" w:rsidP="005F3CE0">
            <w:pPr>
              <w:pStyle w:val="TAL"/>
            </w:pPr>
            <w:r>
              <w:t>Contains an alternative URI of the resource located in an alternative MBSF (service) instance</w:t>
            </w:r>
            <w:r>
              <w:rPr>
                <w:lang w:eastAsia="fr-FR"/>
              </w:rPr>
              <w:t xml:space="preserve"> towards which the request is redirected</w:t>
            </w:r>
            <w:r>
              <w:t>.</w:t>
            </w:r>
          </w:p>
          <w:p w14:paraId="4E5B8F50" w14:textId="77777777" w:rsidR="001F199E" w:rsidRDefault="001F199E" w:rsidP="005F3CE0">
            <w:pPr>
              <w:pStyle w:val="TAL"/>
            </w:pPr>
          </w:p>
          <w:p w14:paraId="2995C08A" w14:textId="77777777" w:rsidR="001F199E" w:rsidRDefault="001F199E" w:rsidP="005F3CE0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[4]</w:t>
            </w:r>
            <w:r>
              <w:t>.</w:t>
            </w:r>
          </w:p>
        </w:tc>
      </w:tr>
      <w:tr w:rsidR="001F199E" w14:paraId="486376D6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6076E9E9" w14:textId="77777777" w:rsidR="001F199E" w:rsidRPr="009E2436" w:rsidRDefault="001F199E" w:rsidP="005F3CE0">
            <w:pPr>
              <w:pStyle w:val="TAL"/>
              <w:rPr>
                <w:lang w:val="sv-SE"/>
              </w:rPr>
            </w:pPr>
            <w:r w:rsidRPr="009E2436">
              <w:rPr>
                <w:lang w:val="sv-SE"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CF87BC4" w14:textId="77777777" w:rsidR="001F199E" w:rsidRDefault="001F199E" w:rsidP="005F3CE0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3B0EC29" w14:textId="77777777" w:rsidR="001F199E" w:rsidRDefault="001F199E" w:rsidP="005F3CE0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560D88E" w14:textId="77777777" w:rsidR="001F199E" w:rsidRDefault="001F199E" w:rsidP="005F3CE0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4F609C92" w14:textId="77777777" w:rsidR="001F199E" w:rsidRDefault="001F199E" w:rsidP="005F3CE0">
            <w:pPr>
              <w:pStyle w:val="TAL"/>
            </w:pPr>
            <w:r>
              <w:rPr>
                <w:lang w:eastAsia="fr-FR"/>
              </w:rPr>
              <w:t>Identifier of the target MBSF</w:t>
            </w:r>
            <w:r w:rsidDel="009C3A5C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2AD2DBDE" w14:textId="77777777" w:rsidR="001F199E" w:rsidRDefault="001F199E" w:rsidP="001F199E"/>
    <w:p w14:paraId="76498B3E" w14:textId="77777777" w:rsidR="001F199E" w:rsidRDefault="001F199E" w:rsidP="001F199E">
      <w:pPr>
        <w:pStyle w:val="TH"/>
      </w:pPr>
      <w:r>
        <w:t>Table 6.2.3.5.3.2-5: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1F199E" w14:paraId="25CDAA70" w14:textId="77777777" w:rsidTr="005F3CE0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7E6FC12E" w14:textId="77777777" w:rsidR="001F199E" w:rsidRDefault="001F199E" w:rsidP="005F3CE0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20530510" w14:textId="77777777" w:rsidR="001F199E" w:rsidRDefault="001F199E" w:rsidP="005F3CE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BF5FA53" w14:textId="77777777" w:rsidR="001F199E" w:rsidRDefault="001F199E" w:rsidP="005F3CE0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6910EE2" w14:textId="77777777" w:rsidR="001F199E" w:rsidRDefault="001F199E" w:rsidP="005F3CE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55F4A794" w14:textId="77777777" w:rsidR="001F199E" w:rsidRDefault="001F199E" w:rsidP="005F3CE0">
            <w:pPr>
              <w:pStyle w:val="TAH"/>
            </w:pPr>
            <w:r>
              <w:t>Description</w:t>
            </w:r>
          </w:p>
        </w:tc>
      </w:tr>
      <w:tr w:rsidR="001F199E" w14:paraId="407007F1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5E106413" w14:textId="77777777" w:rsidR="001F199E" w:rsidRDefault="001F199E" w:rsidP="005F3CE0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35DC217E" w14:textId="77777777" w:rsidR="001F199E" w:rsidRDefault="001F199E" w:rsidP="005F3CE0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58FDAA86" w14:textId="77777777" w:rsidR="001F199E" w:rsidRDefault="001F199E" w:rsidP="005F3CE0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683C906" w14:textId="77777777" w:rsidR="001F199E" w:rsidRDefault="001F199E" w:rsidP="005F3CE0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8C3A5B3" w14:textId="77777777" w:rsidR="001F199E" w:rsidRDefault="001F199E" w:rsidP="005F3CE0">
            <w:pPr>
              <w:pStyle w:val="TAL"/>
            </w:pPr>
            <w:r>
              <w:t>Contains an alternative URI of the resource located in an alternative MBSF (service) instance</w:t>
            </w:r>
            <w:r>
              <w:rPr>
                <w:lang w:eastAsia="fr-FR"/>
              </w:rPr>
              <w:t xml:space="preserve"> towards which the request is redirected</w:t>
            </w:r>
            <w:r>
              <w:t>.</w:t>
            </w:r>
          </w:p>
          <w:p w14:paraId="64B8988B" w14:textId="77777777" w:rsidR="001F199E" w:rsidRDefault="001F199E" w:rsidP="005F3CE0">
            <w:pPr>
              <w:pStyle w:val="TAL"/>
            </w:pPr>
          </w:p>
          <w:p w14:paraId="18C10881" w14:textId="77777777" w:rsidR="001F199E" w:rsidRDefault="001F199E" w:rsidP="005F3CE0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[4]</w:t>
            </w:r>
            <w:r>
              <w:t>.</w:t>
            </w:r>
          </w:p>
        </w:tc>
      </w:tr>
      <w:tr w:rsidR="001F199E" w14:paraId="0DC3A166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24ED828B" w14:textId="77777777" w:rsidR="001F199E" w:rsidRPr="009E2436" w:rsidRDefault="001F199E" w:rsidP="005F3CE0">
            <w:pPr>
              <w:pStyle w:val="TAL"/>
              <w:rPr>
                <w:lang w:val="sv-SE"/>
              </w:rPr>
            </w:pPr>
            <w:r w:rsidRPr="009E2436">
              <w:rPr>
                <w:lang w:val="sv-SE"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6B5C7BE" w14:textId="77777777" w:rsidR="001F199E" w:rsidRDefault="001F199E" w:rsidP="005F3CE0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6BC952C" w14:textId="77777777" w:rsidR="001F199E" w:rsidRDefault="001F199E" w:rsidP="005F3CE0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4BB387F5" w14:textId="77777777" w:rsidR="001F199E" w:rsidRDefault="001F199E" w:rsidP="005F3CE0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4173AD14" w14:textId="77777777" w:rsidR="001F199E" w:rsidRDefault="001F199E" w:rsidP="005F3CE0">
            <w:pPr>
              <w:pStyle w:val="TAL"/>
            </w:pPr>
            <w:r>
              <w:rPr>
                <w:lang w:eastAsia="fr-FR"/>
              </w:rPr>
              <w:t>Identifier of the target MBSF</w:t>
            </w:r>
            <w:r w:rsidDel="009C3A5C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25138452" w14:textId="77777777" w:rsidR="001F199E" w:rsidRDefault="001F199E" w:rsidP="001F199E"/>
    <w:p w14:paraId="06CA9678" w14:textId="1138B42F" w:rsidR="001F199E" w:rsidRPr="002C393C" w:rsidRDefault="001F199E" w:rsidP="001F19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2EADC80" w14:textId="77777777" w:rsidR="00335B6D" w:rsidRDefault="00335B6D" w:rsidP="00335B6D">
      <w:pPr>
        <w:pStyle w:val="Heading6"/>
      </w:pPr>
      <w:bookmarkStart w:id="7" w:name="_Toc120609057"/>
      <w:bookmarkStart w:id="8" w:name="_Toc120657524"/>
      <w:bookmarkStart w:id="9" w:name="_Toc133407806"/>
      <w:bookmarkStart w:id="10" w:name="_Toc136526932"/>
      <w:r>
        <w:t>6.2.3.5.3.3</w:t>
      </w:r>
      <w:r>
        <w:tab/>
        <w:t>PATCH</w:t>
      </w:r>
      <w:bookmarkEnd w:id="7"/>
      <w:bookmarkEnd w:id="8"/>
      <w:bookmarkEnd w:id="9"/>
      <w:bookmarkEnd w:id="10"/>
    </w:p>
    <w:p w14:paraId="2719D732" w14:textId="77777777" w:rsidR="00335B6D" w:rsidRDefault="00335B6D" w:rsidP="00335B6D">
      <w:r>
        <w:rPr>
          <w:noProof/>
          <w:lang w:eastAsia="zh-CN"/>
        </w:rPr>
        <w:t xml:space="preserve">The PATCH method allows an NF service consumer (e.g. AF, NEF) to modify an existing "Individual </w:t>
      </w:r>
      <w:r>
        <w:t>MBS User Data Ingest Session Status Subscription"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25615196" w14:textId="77777777" w:rsidR="00335B6D" w:rsidRDefault="00335B6D" w:rsidP="00335B6D">
      <w:r>
        <w:t>This method shall support the URI query parameters specified in table 6.2.3.5.3.3-1.</w:t>
      </w:r>
    </w:p>
    <w:p w14:paraId="2183B8B7" w14:textId="51832B1E" w:rsidR="00335B6D" w:rsidRDefault="00335B6D" w:rsidP="00335B6D">
      <w:pPr>
        <w:pStyle w:val="TH"/>
        <w:rPr>
          <w:rFonts w:cs="Arial"/>
        </w:rPr>
      </w:pPr>
      <w:r>
        <w:t>Table 6.2.3.</w:t>
      </w:r>
      <w:ins w:id="11" w:author="MZ Ericsson" w:date="2023-06-07T08:52:00Z">
        <w:r w:rsidR="00331417">
          <w:t>5</w:t>
        </w:r>
      </w:ins>
      <w:del w:id="12" w:author="MZ Ericsson" w:date="2023-06-07T08:52:00Z">
        <w:r w:rsidDel="00331417">
          <w:delText>3</w:delText>
        </w:r>
      </w:del>
      <w:r>
        <w:t>.3.</w:t>
      </w:r>
      <w:del w:id="13" w:author="MZ Ericsson" w:date="2023-06-07T08:52:00Z">
        <w:r w:rsidDel="00CB43C4">
          <w:delText>2</w:delText>
        </w:r>
      </w:del>
      <w:ins w:id="14" w:author="MZ Ericsson" w:date="2023-06-07T08:52:00Z">
        <w:r w:rsidR="00CB43C4">
          <w:t>3</w:t>
        </w:r>
      </w:ins>
      <w:r>
        <w:t>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335B6D" w14:paraId="51DD9639" w14:textId="77777777" w:rsidTr="005F3CE0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55521A6C" w14:textId="77777777" w:rsidR="00335B6D" w:rsidRDefault="00335B6D" w:rsidP="005F3CE0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49CC8830" w14:textId="77777777" w:rsidR="00335B6D" w:rsidRDefault="00335B6D" w:rsidP="005F3CE0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469162F1" w14:textId="77777777" w:rsidR="00335B6D" w:rsidRDefault="00335B6D" w:rsidP="005F3CE0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528D98A8" w14:textId="77777777" w:rsidR="00335B6D" w:rsidRDefault="00335B6D" w:rsidP="005F3CE0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1D264E75" w14:textId="77777777" w:rsidR="00335B6D" w:rsidRDefault="00335B6D" w:rsidP="005F3CE0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619CA7C8" w14:textId="77777777" w:rsidR="00335B6D" w:rsidRDefault="00335B6D" w:rsidP="005F3CE0">
            <w:pPr>
              <w:pStyle w:val="TAH"/>
            </w:pPr>
            <w:r>
              <w:t>Applicability</w:t>
            </w:r>
          </w:p>
        </w:tc>
      </w:tr>
      <w:tr w:rsidR="00335B6D" w14:paraId="438A9273" w14:textId="77777777" w:rsidTr="005F3CE0">
        <w:trPr>
          <w:jc w:val="center"/>
        </w:trPr>
        <w:tc>
          <w:tcPr>
            <w:tcW w:w="825" w:type="pct"/>
            <w:hideMark/>
          </w:tcPr>
          <w:p w14:paraId="3CD8D822" w14:textId="77777777" w:rsidR="00335B6D" w:rsidRDefault="00335B6D" w:rsidP="005F3CE0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65E85881" w14:textId="77777777" w:rsidR="00335B6D" w:rsidRDefault="00335B6D" w:rsidP="005F3CE0">
            <w:pPr>
              <w:pStyle w:val="TAL"/>
            </w:pPr>
          </w:p>
        </w:tc>
        <w:tc>
          <w:tcPr>
            <w:tcW w:w="215" w:type="pct"/>
          </w:tcPr>
          <w:p w14:paraId="1D9849FF" w14:textId="77777777" w:rsidR="00335B6D" w:rsidRDefault="00335B6D" w:rsidP="005F3CE0">
            <w:pPr>
              <w:pStyle w:val="TAC"/>
            </w:pPr>
          </w:p>
        </w:tc>
        <w:tc>
          <w:tcPr>
            <w:tcW w:w="580" w:type="pct"/>
          </w:tcPr>
          <w:p w14:paraId="765B7C26" w14:textId="77777777" w:rsidR="00335B6D" w:rsidRDefault="00335B6D" w:rsidP="005F3CE0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2EB6A6B5" w14:textId="77777777" w:rsidR="00335B6D" w:rsidRDefault="00335B6D" w:rsidP="005F3CE0">
            <w:pPr>
              <w:pStyle w:val="TAL"/>
            </w:pPr>
          </w:p>
        </w:tc>
        <w:tc>
          <w:tcPr>
            <w:tcW w:w="796" w:type="pct"/>
          </w:tcPr>
          <w:p w14:paraId="30262C9F" w14:textId="77777777" w:rsidR="00335B6D" w:rsidRDefault="00335B6D" w:rsidP="005F3CE0">
            <w:pPr>
              <w:pStyle w:val="TAL"/>
            </w:pPr>
          </w:p>
        </w:tc>
      </w:tr>
    </w:tbl>
    <w:p w14:paraId="36211294" w14:textId="77777777" w:rsidR="00335B6D" w:rsidRDefault="00335B6D" w:rsidP="00335B6D"/>
    <w:p w14:paraId="2DD29893" w14:textId="77777777" w:rsidR="00335B6D" w:rsidRDefault="00335B6D" w:rsidP="00335B6D">
      <w:r>
        <w:t>This method shall support the request data structures specified in table 6.2.3.5.3.3-2 and the response data structures and response codes specified in table 6.2.3.5.3.3-3.</w:t>
      </w:r>
    </w:p>
    <w:p w14:paraId="03340CF5" w14:textId="77777777" w:rsidR="00335B6D" w:rsidRDefault="00335B6D" w:rsidP="00335B6D">
      <w:pPr>
        <w:pStyle w:val="TH"/>
      </w:pPr>
      <w:r>
        <w:t>Table 6.2.3.5.3.3-2: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335B6D" w14:paraId="5A32FB2E" w14:textId="77777777" w:rsidTr="005F3CE0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7EE1C667" w14:textId="77777777" w:rsidR="00335B6D" w:rsidRDefault="00335B6D" w:rsidP="005F3CE0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36854E7D" w14:textId="77777777" w:rsidR="00335B6D" w:rsidRDefault="00335B6D" w:rsidP="005F3CE0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3320DF90" w14:textId="77777777" w:rsidR="00335B6D" w:rsidRDefault="00335B6D" w:rsidP="005F3CE0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0F2D5C1A" w14:textId="77777777" w:rsidR="00335B6D" w:rsidRDefault="00335B6D" w:rsidP="005F3CE0">
            <w:pPr>
              <w:pStyle w:val="TAH"/>
            </w:pPr>
            <w:r>
              <w:t>Description</w:t>
            </w:r>
          </w:p>
        </w:tc>
      </w:tr>
      <w:tr w:rsidR="00335B6D" w14:paraId="44F5438B" w14:textId="77777777" w:rsidTr="005F3CE0">
        <w:trPr>
          <w:jc w:val="center"/>
        </w:trPr>
        <w:tc>
          <w:tcPr>
            <w:tcW w:w="1588" w:type="dxa"/>
            <w:vAlign w:val="center"/>
            <w:hideMark/>
          </w:tcPr>
          <w:p w14:paraId="70DAF437" w14:textId="77777777" w:rsidR="00335B6D" w:rsidRDefault="00335B6D" w:rsidP="005F3CE0">
            <w:pPr>
              <w:pStyle w:val="TAL"/>
            </w:pPr>
            <w:proofErr w:type="spellStart"/>
            <w:r>
              <w:t>MBSUserDataIngStatSubscPatch</w:t>
            </w:r>
            <w:proofErr w:type="spellEnd"/>
          </w:p>
        </w:tc>
        <w:tc>
          <w:tcPr>
            <w:tcW w:w="418" w:type="dxa"/>
            <w:vAlign w:val="center"/>
          </w:tcPr>
          <w:p w14:paraId="1AD7E063" w14:textId="77777777" w:rsidR="00335B6D" w:rsidRDefault="00335B6D" w:rsidP="005F3CE0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66C7F9EC" w14:textId="77777777" w:rsidR="00335B6D" w:rsidRDefault="00335B6D" w:rsidP="005F3CE0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20CBC946" w14:textId="77777777" w:rsidR="00335B6D" w:rsidRDefault="00335B6D" w:rsidP="005F3CE0">
            <w:pPr>
              <w:pStyle w:val="TAL"/>
            </w:pPr>
            <w:r>
              <w:t>Contains the parameters to request the modification of an existing "Individual MBS User Data Ingest Session Status Subscription" resource.</w:t>
            </w:r>
          </w:p>
        </w:tc>
      </w:tr>
    </w:tbl>
    <w:p w14:paraId="102CFF6B" w14:textId="77777777" w:rsidR="00335B6D" w:rsidRDefault="00335B6D" w:rsidP="00335B6D"/>
    <w:p w14:paraId="294F7022" w14:textId="77777777" w:rsidR="00335B6D" w:rsidRDefault="00335B6D" w:rsidP="00335B6D">
      <w:pPr>
        <w:pStyle w:val="TH"/>
      </w:pPr>
      <w:r>
        <w:lastRenderedPageBreak/>
        <w:t>Table 6.2.3.5.3.3-3: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425"/>
        <w:gridCol w:w="1134"/>
        <w:gridCol w:w="1429"/>
        <w:gridCol w:w="4563"/>
      </w:tblGrid>
      <w:tr w:rsidR="00335B6D" w14:paraId="5716C57B" w14:textId="77777777" w:rsidTr="005F3CE0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678D8E08" w14:textId="77777777" w:rsidR="00335B6D" w:rsidRDefault="00335B6D" w:rsidP="005F3CE0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shd w:val="clear" w:color="auto" w:fill="C0C0C0"/>
            <w:vAlign w:val="center"/>
            <w:hideMark/>
          </w:tcPr>
          <w:p w14:paraId="3C8EC643" w14:textId="77777777" w:rsidR="00335B6D" w:rsidRDefault="00335B6D" w:rsidP="005F3CE0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vAlign w:val="center"/>
            <w:hideMark/>
          </w:tcPr>
          <w:p w14:paraId="4C58CDC2" w14:textId="77777777" w:rsidR="00335B6D" w:rsidRDefault="00335B6D" w:rsidP="005F3CE0">
            <w:pPr>
              <w:pStyle w:val="TAH"/>
            </w:pPr>
            <w:r>
              <w:t>Cardinality</w:t>
            </w:r>
          </w:p>
        </w:tc>
        <w:tc>
          <w:tcPr>
            <w:tcW w:w="750" w:type="pct"/>
            <w:shd w:val="clear" w:color="auto" w:fill="C0C0C0"/>
            <w:vAlign w:val="center"/>
            <w:hideMark/>
          </w:tcPr>
          <w:p w14:paraId="05DA6804" w14:textId="77777777" w:rsidR="00335B6D" w:rsidRDefault="00335B6D" w:rsidP="005F3CE0">
            <w:pPr>
              <w:pStyle w:val="TAH"/>
            </w:pPr>
            <w:r>
              <w:t>Response</w:t>
            </w:r>
          </w:p>
          <w:p w14:paraId="26D52172" w14:textId="77777777" w:rsidR="00335B6D" w:rsidRDefault="00335B6D" w:rsidP="005F3CE0">
            <w:pPr>
              <w:pStyle w:val="TAH"/>
            </w:pPr>
            <w:r>
              <w:t>codes</w:t>
            </w:r>
          </w:p>
        </w:tc>
        <w:tc>
          <w:tcPr>
            <w:tcW w:w="2395" w:type="pct"/>
            <w:shd w:val="clear" w:color="auto" w:fill="C0C0C0"/>
            <w:vAlign w:val="center"/>
            <w:hideMark/>
          </w:tcPr>
          <w:p w14:paraId="5970CA89" w14:textId="77777777" w:rsidR="00335B6D" w:rsidRDefault="00335B6D" w:rsidP="005F3CE0">
            <w:pPr>
              <w:pStyle w:val="TAH"/>
            </w:pPr>
            <w:r>
              <w:t>Description</w:t>
            </w:r>
          </w:p>
        </w:tc>
      </w:tr>
      <w:tr w:rsidR="00335B6D" w14:paraId="210DA658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1FA2E61D" w14:textId="77777777" w:rsidR="00335B6D" w:rsidRDefault="00335B6D" w:rsidP="005F3CE0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4762A5A0" w14:textId="77777777" w:rsidR="00335B6D" w:rsidRDefault="00335B6D" w:rsidP="005F3CE0">
            <w:pPr>
              <w:pStyle w:val="TAC"/>
            </w:pPr>
            <w:r>
              <w:t>M</w:t>
            </w:r>
          </w:p>
        </w:tc>
        <w:tc>
          <w:tcPr>
            <w:tcW w:w="595" w:type="pct"/>
            <w:vAlign w:val="center"/>
            <w:hideMark/>
          </w:tcPr>
          <w:p w14:paraId="2E78C2B8" w14:textId="77777777" w:rsidR="00335B6D" w:rsidRDefault="00335B6D" w:rsidP="005F3CE0">
            <w:pPr>
              <w:pStyle w:val="TAC"/>
            </w:pPr>
            <w:r>
              <w:t>1</w:t>
            </w:r>
          </w:p>
        </w:tc>
        <w:tc>
          <w:tcPr>
            <w:tcW w:w="750" w:type="pct"/>
            <w:vAlign w:val="center"/>
            <w:hideMark/>
          </w:tcPr>
          <w:p w14:paraId="69D2CD48" w14:textId="77777777" w:rsidR="00335B6D" w:rsidRDefault="00335B6D" w:rsidP="005F3CE0">
            <w:pPr>
              <w:pStyle w:val="TAL"/>
            </w:pPr>
            <w:r>
              <w:t>200 OK</w:t>
            </w:r>
          </w:p>
        </w:tc>
        <w:tc>
          <w:tcPr>
            <w:tcW w:w="2395" w:type="pct"/>
            <w:vAlign w:val="center"/>
            <w:hideMark/>
          </w:tcPr>
          <w:p w14:paraId="571A2516" w14:textId="77777777" w:rsidR="00335B6D" w:rsidRDefault="00335B6D" w:rsidP="005F3CE0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 xml:space="preserve">MBS User Data Ingest Session Status Subscription" resource is successfully </w:t>
            </w:r>
            <w:proofErr w:type="gramStart"/>
            <w:r>
              <w:t>modified</w:t>
            </w:r>
            <w:proofErr w:type="gramEnd"/>
            <w:r>
              <w:t xml:space="preserve"> and a representation of the updated resource is returned to the NF service consumer in the response body.</w:t>
            </w:r>
          </w:p>
        </w:tc>
      </w:tr>
      <w:tr w:rsidR="00335B6D" w14:paraId="0F243306" w14:textId="77777777" w:rsidTr="005F3CE0">
        <w:trPr>
          <w:jc w:val="center"/>
        </w:trPr>
        <w:tc>
          <w:tcPr>
            <w:tcW w:w="1037" w:type="pct"/>
            <w:vAlign w:val="center"/>
          </w:tcPr>
          <w:p w14:paraId="23B34048" w14:textId="77777777" w:rsidR="00335B6D" w:rsidRDefault="00335B6D" w:rsidP="005F3CE0">
            <w:pPr>
              <w:pStyle w:val="TAL"/>
            </w:pPr>
            <w:r>
              <w:t>n/a</w:t>
            </w:r>
          </w:p>
        </w:tc>
        <w:tc>
          <w:tcPr>
            <w:tcW w:w="223" w:type="pct"/>
            <w:vAlign w:val="center"/>
          </w:tcPr>
          <w:p w14:paraId="2EB5DA7B" w14:textId="77777777" w:rsidR="00335B6D" w:rsidRDefault="00335B6D" w:rsidP="005F3CE0">
            <w:pPr>
              <w:pStyle w:val="TAC"/>
            </w:pPr>
          </w:p>
        </w:tc>
        <w:tc>
          <w:tcPr>
            <w:tcW w:w="595" w:type="pct"/>
            <w:vAlign w:val="center"/>
          </w:tcPr>
          <w:p w14:paraId="118B6FBC" w14:textId="77777777" w:rsidR="00335B6D" w:rsidRDefault="00335B6D" w:rsidP="005F3CE0">
            <w:pPr>
              <w:pStyle w:val="TAC"/>
            </w:pPr>
          </w:p>
        </w:tc>
        <w:tc>
          <w:tcPr>
            <w:tcW w:w="750" w:type="pct"/>
            <w:vAlign w:val="center"/>
          </w:tcPr>
          <w:p w14:paraId="2D4A4AFA" w14:textId="77777777" w:rsidR="00335B6D" w:rsidRDefault="00335B6D" w:rsidP="005F3CE0">
            <w:pPr>
              <w:pStyle w:val="TAL"/>
            </w:pPr>
            <w:r>
              <w:t>204 No Content</w:t>
            </w:r>
          </w:p>
        </w:tc>
        <w:tc>
          <w:tcPr>
            <w:tcW w:w="2395" w:type="pct"/>
            <w:vAlign w:val="center"/>
          </w:tcPr>
          <w:p w14:paraId="162B1DD5" w14:textId="77777777" w:rsidR="00335B6D" w:rsidRDefault="00335B6D" w:rsidP="005F3CE0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 xml:space="preserve">MBS User Data Ingest Session Status Subscription" resource is successfully </w:t>
            </w:r>
            <w:proofErr w:type="gramStart"/>
            <w:r>
              <w:t>modified</w:t>
            </w:r>
            <w:proofErr w:type="gramEnd"/>
            <w:r>
              <w:t xml:space="preserve"> and no content is returned in the response body.</w:t>
            </w:r>
          </w:p>
        </w:tc>
      </w:tr>
      <w:tr w:rsidR="00335B6D" w14:paraId="1469E2D9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7AC61AF5" w14:textId="77777777" w:rsidR="00335B6D" w:rsidRDefault="00335B6D" w:rsidP="005F3CE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1D052889" w14:textId="77777777" w:rsidR="00335B6D" w:rsidRDefault="00335B6D" w:rsidP="005F3CE0">
            <w:pPr>
              <w:pStyle w:val="TAC"/>
            </w:pPr>
            <w:r>
              <w:t>O</w:t>
            </w:r>
          </w:p>
        </w:tc>
        <w:tc>
          <w:tcPr>
            <w:tcW w:w="595" w:type="pct"/>
            <w:vAlign w:val="center"/>
            <w:hideMark/>
          </w:tcPr>
          <w:p w14:paraId="69F0C93D" w14:textId="77777777" w:rsidR="00335B6D" w:rsidRDefault="00335B6D" w:rsidP="005F3CE0">
            <w:pPr>
              <w:pStyle w:val="TAC"/>
            </w:pPr>
            <w:r>
              <w:t>0..1</w:t>
            </w:r>
          </w:p>
        </w:tc>
        <w:tc>
          <w:tcPr>
            <w:tcW w:w="750" w:type="pct"/>
            <w:vAlign w:val="center"/>
            <w:hideMark/>
          </w:tcPr>
          <w:p w14:paraId="55650F36" w14:textId="77777777" w:rsidR="00335B6D" w:rsidRDefault="00335B6D" w:rsidP="005F3CE0">
            <w:pPr>
              <w:pStyle w:val="TAL"/>
            </w:pPr>
            <w:r>
              <w:t>307 Temporary Redirect</w:t>
            </w:r>
          </w:p>
        </w:tc>
        <w:tc>
          <w:tcPr>
            <w:tcW w:w="2395" w:type="pct"/>
            <w:vAlign w:val="center"/>
            <w:hideMark/>
          </w:tcPr>
          <w:p w14:paraId="21057398" w14:textId="77777777" w:rsidR="00335B6D" w:rsidRDefault="00335B6D" w:rsidP="005F3CE0">
            <w:pPr>
              <w:pStyle w:val="TAL"/>
            </w:pPr>
            <w:r>
              <w:t>Temporary redirection.</w:t>
            </w:r>
          </w:p>
          <w:p w14:paraId="6930540D" w14:textId="77777777" w:rsidR="00335B6D" w:rsidRDefault="00335B6D" w:rsidP="005F3CE0">
            <w:pPr>
              <w:pStyle w:val="TAL"/>
            </w:pPr>
          </w:p>
          <w:p w14:paraId="7E155BA6" w14:textId="77777777" w:rsidR="00335B6D" w:rsidRDefault="00335B6D" w:rsidP="005F3CE0">
            <w:pPr>
              <w:pStyle w:val="TAL"/>
            </w:pPr>
            <w:r>
              <w:t>(NOTE 2)</w:t>
            </w:r>
          </w:p>
        </w:tc>
      </w:tr>
      <w:tr w:rsidR="00335B6D" w14:paraId="7ACEBD39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3D3055E8" w14:textId="77777777" w:rsidR="00335B6D" w:rsidRDefault="00335B6D" w:rsidP="005F3CE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025C6C2B" w14:textId="77777777" w:rsidR="00335B6D" w:rsidRDefault="00335B6D" w:rsidP="005F3CE0">
            <w:pPr>
              <w:pStyle w:val="TAC"/>
            </w:pPr>
            <w:r>
              <w:t>O</w:t>
            </w:r>
          </w:p>
        </w:tc>
        <w:tc>
          <w:tcPr>
            <w:tcW w:w="595" w:type="pct"/>
            <w:vAlign w:val="center"/>
            <w:hideMark/>
          </w:tcPr>
          <w:p w14:paraId="2EAE5AA8" w14:textId="77777777" w:rsidR="00335B6D" w:rsidRDefault="00335B6D" w:rsidP="005F3CE0">
            <w:pPr>
              <w:pStyle w:val="TAC"/>
            </w:pPr>
            <w:r>
              <w:t>0..1</w:t>
            </w:r>
          </w:p>
        </w:tc>
        <w:tc>
          <w:tcPr>
            <w:tcW w:w="750" w:type="pct"/>
            <w:vAlign w:val="center"/>
            <w:hideMark/>
          </w:tcPr>
          <w:p w14:paraId="71D898E0" w14:textId="77777777" w:rsidR="00335B6D" w:rsidRDefault="00335B6D" w:rsidP="005F3CE0">
            <w:pPr>
              <w:pStyle w:val="TAL"/>
            </w:pPr>
            <w:r>
              <w:t>308 Permanent Redirect</w:t>
            </w:r>
          </w:p>
        </w:tc>
        <w:tc>
          <w:tcPr>
            <w:tcW w:w="2395" w:type="pct"/>
            <w:vAlign w:val="center"/>
            <w:hideMark/>
          </w:tcPr>
          <w:p w14:paraId="1D6DC2E9" w14:textId="77777777" w:rsidR="00335B6D" w:rsidRDefault="00335B6D" w:rsidP="005F3CE0">
            <w:pPr>
              <w:pStyle w:val="TAL"/>
            </w:pPr>
            <w:r>
              <w:t>Permanent redirection.</w:t>
            </w:r>
          </w:p>
          <w:p w14:paraId="16DB301A" w14:textId="77777777" w:rsidR="00335B6D" w:rsidRDefault="00335B6D" w:rsidP="005F3CE0">
            <w:pPr>
              <w:pStyle w:val="TAL"/>
            </w:pPr>
          </w:p>
          <w:p w14:paraId="71D1058C" w14:textId="77777777" w:rsidR="00335B6D" w:rsidRDefault="00335B6D" w:rsidP="005F3CE0">
            <w:pPr>
              <w:pStyle w:val="TAL"/>
            </w:pPr>
            <w:r>
              <w:t>(NOTE 2)</w:t>
            </w:r>
          </w:p>
        </w:tc>
      </w:tr>
      <w:tr w:rsidR="00335B6D" w14:paraId="1E16F987" w14:textId="77777777" w:rsidTr="005F3CE0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683E2D2A" w14:textId="77777777" w:rsidR="00335B6D" w:rsidRDefault="00335B6D" w:rsidP="005F3CE0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PATCH method listed in Table 5.2.7.1-1 of 3GPP TS 29.500 [4] also apply.</w:t>
            </w:r>
          </w:p>
          <w:p w14:paraId="34578F08" w14:textId="77777777" w:rsidR="00335B6D" w:rsidRDefault="00335B6D" w:rsidP="005F3CE0">
            <w:pPr>
              <w:pStyle w:val="TAN"/>
            </w:pPr>
            <w:r w:rsidRPr="00A0180C">
              <w:t>NOTE 2:</w:t>
            </w:r>
            <w:r w:rsidRPr="00A0180C">
              <w:tab/>
            </w:r>
            <w:r>
              <w:t xml:space="preserve">The </w:t>
            </w:r>
            <w:proofErr w:type="spellStart"/>
            <w:r w:rsidRPr="00A0180C">
              <w:t>RedirectResponse</w:t>
            </w:r>
            <w:proofErr w:type="spellEnd"/>
            <w:r w:rsidRPr="00A0180C">
              <w:t xml:space="preserve"> </w:t>
            </w:r>
            <w:r>
              <w:t xml:space="preserve">data structure may be provided by </w:t>
            </w:r>
            <w:r w:rsidRPr="00A0180C">
              <w:t>an SCP</w:t>
            </w:r>
            <w:r>
              <w:t xml:space="preserve"> (cf.</w:t>
            </w:r>
            <w:r w:rsidRPr="00A0180C">
              <w:t xml:space="preserve"> clause 6.10.9.1 of 3GPP TS 29.500 [4]</w:t>
            </w:r>
            <w:r>
              <w:t>)</w:t>
            </w:r>
            <w:r w:rsidRPr="00A0180C">
              <w:t>.</w:t>
            </w:r>
          </w:p>
        </w:tc>
      </w:tr>
    </w:tbl>
    <w:p w14:paraId="726F7ECA" w14:textId="77777777" w:rsidR="00335B6D" w:rsidRDefault="00335B6D" w:rsidP="00335B6D"/>
    <w:p w14:paraId="3A6007EA" w14:textId="77777777" w:rsidR="00335B6D" w:rsidRDefault="00335B6D" w:rsidP="00335B6D">
      <w:pPr>
        <w:pStyle w:val="TH"/>
      </w:pPr>
      <w:r>
        <w:t>Table 6.2.3.5.3.3-4: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335B6D" w14:paraId="775FC836" w14:textId="77777777" w:rsidTr="005F3CE0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11C71A7" w14:textId="77777777" w:rsidR="00335B6D" w:rsidRDefault="00335B6D" w:rsidP="005F3CE0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0B40DEC0" w14:textId="77777777" w:rsidR="00335B6D" w:rsidRDefault="00335B6D" w:rsidP="005F3CE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52AE1F60" w14:textId="77777777" w:rsidR="00335B6D" w:rsidRDefault="00335B6D" w:rsidP="005F3CE0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7CF6857B" w14:textId="77777777" w:rsidR="00335B6D" w:rsidRDefault="00335B6D" w:rsidP="005F3CE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86BB732" w14:textId="77777777" w:rsidR="00335B6D" w:rsidRDefault="00335B6D" w:rsidP="005F3CE0">
            <w:pPr>
              <w:pStyle w:val="TAH"/>
            </w:pPr>
            <w:r>
              <w:t>Description</w:t>
            </w:r>
          </w:p>
        </w:tc>
      </w:tr>
      <w:tr w:rsidR="00335B6D" w14:paraId="17988DA1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3090B1A9" w14:textId="77777777" w:rsidR="00335B6D" w:rsidRDefault="00335B6D" w:rsidP="005F3CE0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39FC658E" w14:textId="77777777" w:rsidR="00335B6D" w:rsidRDefault="00335B6D" w:rsidP="005F3CE0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22D0C52A" w14:textId="77777777" w:rsidR="00335B6D" w:rsidRDefault="00335B6D" w:rsidP="005F3CE0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3E28A829" w14:textId="77777777" w:rsidR="00335B6D" w:rsidRDefault="00335B6D" w:rsidP="005F3CE0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38C806CF" w14:textId="77777777" w:rsidR="00335B6D" w:rsidRDefault="00335B6D" w:rsidP="005F3CE0">
            <w:pPr>
              <w:pStyle w:val="TAL"/>
            </w:pPr>
            <w:r>
              <w:t>Contains an alternative URI of the resource located in an alternative MBSF (service) instance</w:t>
            </w:r>
            <w:r>
              <w:rPr>
                <w:lang w:eastAsia="fr-FR"/>
              </w:rPr>
              <w:t xml:space="preserve"> towards which the request is redirected</w:t>
            </w:r>
            <w:r>
              <w:t>.</w:t>
            </w:r>
          </w:p>
          <w:p w14:paraId="6CBA0BD6" w14:textId="77777777" w:rsidR="00335B6D" w:rsidRDefault="00335B6D" w:rsidP="005F3CE0">
            <w:pPr>
              <w:pStyle w:val="TAL"/>
            </w:pPr>
          </w:p>
          <w:p w14:paraId="38650C60" w14:textId="77777777" w:rsidR="00335B6D" w:rsidRDefault="00335B6D" w:rsidP="005F3CE0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[4]</w:t>
            </w:r>
            <w:r>
              <w:t>.</w:t>
            </w:r>
          </w:p>
        </w:tc>
      </w:tr>
      <w:tr w:rsidR="00335B6D" w14:paraId="78E28B41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527E094B" w14:textId="77777777" w:rsidR="00335B6D" w:rsidRPr="009E2436" w:rsidRDefault="00335B6D" w:rsidP="005F3CE0">
            <w:pPr>
              <w:pStyle w:val="TAL"/>
              <w:rPr>
                <w:lang w:val="sv-SE"/>
              </w:rPr>
            </w:pPr>
            <w:r w:rsidRPr="009E2436">
              <w:rPr>
                <w:lang w:val="sv-SE"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83757BD" w14:textId="77777777" w:rsidR="00335B6D" w:rsidRDefault="00335B6D" w:rsidP="005F3CE0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0E2DD12B" w14:textId="77777777" w:rsidR="00335B6D" w:rsidRDefault="00335B6D" w:rsidP="005F3CE0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0EBE1A7E" w14:textId="77777777" w:rsidR="00335B6D" w:rsidRDefault="00335B6D" w:rsidP="005F3CE0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E0B0C45" w14:textId="77777777" w:rsidR="00335B6D" w:rsidRDefault="00335B6D" w:rsidP="005F3CE0">
            <w:pPr>
              <w:pStyle w:val="TAL"/>
            </w:pPr>
            <w:r>
              <w:rPr>
                <w:lang w:eastAsia="fr-FR"/>
              </w:rPr>
              <w:t>Identifier of the target MBSF (service) instance towards which the request is redirected.</w:t>
            </w:r>
          </w:p>
        </w:tc>
      </w:tr>
    </w:tbl>
    <w:p w14:paraId="260534CD" w14:textId="77777777" w:rsidR="00335B6D" w:rsidRDefault="00335B6D" w:rsidP="00335B6D"/>
    <w:p w14:paraId="30C75D70" w14:textId="77777777" w:rsidR="00335B6D" w:rsidRDefault="00335B6D" w:rsidP="00335B6D">
      <w:pPr>
        <w:pStyle w:val="TH"/>
      </w:pPr>
      <w:r>
        <w:t>Table 6.2.3.5.3.3-5: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335B6D" w14:paraId="1B61B2FC" w14:textId="77777777" w:rsidTr="005F3CE0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6B5857AB" w14:textId="77777777" w:rsidR="00335B6D" w:rsidRDefault="00335B6D" w:rsidP="005F3CE0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37282DFD" w14:textId="77777777" w:rsidR="00335B6D" w:rsidRDefault="00335B6D" w:rsidP="005F3CE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1B7907EC" w14:textId="77777777" w:rsidR="00335B6D" w:rsidRDefault="00335B6D" w:rsidP="005F3CE0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0D31A761" w14:textId="77777777" w:rsidR="00335B6D" w:rsidRDefault="00335B6D" w:rsidP="005F3CE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4EEE205" w14:textId="77777777" w:rsidR="00335B6D" w:rsidRDefault="00335B6D" w:rsidP="005F3CE0">
            <w:pPr>
              <w:pStyle w:val="TAH"/>
            </w:pPr>
            <w:r>
              <w:t>Description</w:t>
            </w:r>
          </w:p>
        </w:tc>
      </w:tr>
      <w:tr w:rsidR="00335B6D" w14:paraId="08366CE7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0E1C26DF" w14:textId="77777777" w:rsidR="00335B6D" w:rsidRDefault="00335B6D" w:rsidP="005F3CE0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690BEAC3" w14:textId="77777777" w:rsidR="00335B6D" w:rsidRDefault="00335B6D" w:rsidP="005F3CE0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93A2C0F" w14:textId="77777777" w:rsidR="00335B6D" w:rsidRDefault="00335B6D" w:rsidP="005F3CE0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7B90089" w14:textId="77777777" w:rsidR="00335B6D" w:rsidRDefault="00335B6D" w:rsidP="005F3CE0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2F564D61" w14:textId="77777777" w:rsidR="00335B6D" w:rsidRDefault="00335B6D" w:rsidP="005F3CE0">
            <w:pPr>
              <w:pStyle w:val="TAL"/>
            </w:pPr>
            <w:r>
              <w:t>Contains an alternative URI of the resource located in an alternative MBSF (service) instance</w:t>
            </w:r>
            <w:r>
              <w:rPr>
                <w:lang w:eastAsia="fr-FR"/>
              </w:rPr>
              <w:t xml:space="preserve"> towards which the request is redirected</w:t>
            </w:r>
            <w:r>
              <w:t>.</w:t>
            </w:r>
          </w:p>
          <w:p w14:paraId="1CE35244" w14:textId="77777777" w:rsidR="00335B6D" w:rsidRDefault="00335B6D" w:rsidP="005F3CE0">
            <w:pPr>
              <w:pStyle w:val="TAL"/>
            </w:pPr>
          </w:p>
          <w:p w14:paraId="57D7ADE1" w14:textId="77777777" w:rsidR="00335B6D" w:rsidRDefault="00335B6D" w:rsidP="005F3CE0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[4]</w:t>
            </w:r>
            <w:r>
              <w:t>.</w:t>
            </w:r>
          </w:p>
        </w:tc>
      </w:tr>
      <w:tr w:rsidR="00335B6D" w14:paraId="6622F57C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2AFC9D6E" w14:textId="77777777" w:rsidR="00335B6D" w:rsidRPr="009E2436" w:rsidRDefault="00335B6D" w:rsidP="005F3CE0">
            <w:pPr>
              <w:pStyle w:val="TAL"/>
              <w:rPr>
                <w:lang w:val="sv-SE"/>
              </w:rPr>
            </w:pPr>
            <w:r w:rsidRPr="009E2436">
              <w:rPr>
                <w:lang w:val="sv-SE"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383051B0" w14:textId="77777777" w:rsidR="00335B6D" w:rsidRDefault="00335B6D" w:rsidP="005F3CE0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0BAA6C7" w14:textId="77777777" w:rsidR="00335B6D" w:rsidRDefault="00335B6D" w:rsidP="005F3CE0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039CF1F8" w14:textId="77777777" w:rsidR="00335B6D" w:rsidRDefault="00335B6D" w:rsidP="005F3CE0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36FB6A1F" w14:textId="77777777" w:rsidR="00335B6D" w:rsidRDefault="00335B6D" w:rsidP="005F3CE0">
            <w:pPr>
              <w:pStyle w:val="TAL"/>
            </w:pPr>
            <w:r>
              <w:rPr>
                <w:lang w:eastAsia="fr-FR"/>
              </w:rPr>
              <w:t>Identifier of the target MBSF (service) instance towards which the request is redirected.</w:t>
            </w:r>
          </w:p>
        </w:tc>
      </w:tr>
    </w:tbl>
    <w:p w14:paraId="2889C5DB" w14:textId="77777777" w:rsidR="00B70021" w:rsidRDefault="00B70021" w:rsidP="003B4E77">
      <w:pPr>
        <w:pStyle w:val="B10"/>
      </w:pPr>
    </w:p>
    <w:p w14:paraId="6E31EF39" w14:textId="77777777" w:rsidR="00A13A07" w:rsidRPr="002C393C" w:rsidRDefault="00A13A07" w:rsidP="00A13A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D684E5B" w14:textId="77777777" w:rsidR="00A13A07" w:rsidRDefault="00A13A07" w:rsidP="00A13A07">
      <w:pPr>
        <w:pStyle w:val="Heading5"/>
        <w:rPr>
          <w:noProof/>
        </w:rPr>
      </w:pPr>
      <w:bookmarkStart w:id="15" w:name="_Toc120609080"/>
      <w:bookmarkStart w:id="16" w:name="_Toc120657547"/>
      <w:bookmarkStart w:id="17" w:name="_Toc133407829"/>
      <w:bookmarkStart w:id="18" w:name="_Toc136526955"/>
      <w:r>
        <w:rPr>
          <w:noProof/>
        </w:rPr>
        <w:lastRenderedPageBreak/>
        <w:t>6.2.6.2.10</w:t>
      </w:r>
      <w:r>
        <w:rPr>
          <w:noProof/>
        </w:rPr>
        <w:tab/>
        <w:t>Type EventNotification</w:t>
      </w:r>
      <w:bookmarkEnd w:id="15"/>
      <w:bookmarkEnd w:id="16"/>
      <w:bookmarkEnd w:id="17"/>
      <w:bookmarkEnd w:id="18"/>
    </w:p>
    <w:p w14:paraId="0592EC87" w14:textId="77777777" w:rsidR="00A13A07" w:rsidRDefault="00A13A07" w:rsidP="00A13A07">
      <w:pPr>
        <w:pStyle w:val="TH"/>
        <w:rPr>
          <w:noProof/>
        </w:rPr>
      </w:pPr>
      <w:r>
        <w:rPr>
          <w:noProof/>
        </w:rPr>
        <w:t>Table 6.2.6.2.10-1: Definition of type EventNotification</w:t>
      </w:r>
    </w:p>
    <w:tbl>
      <w:tblPr>
        <w:tblW w:w="93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3"/>
        <w:gridCol w:w="1889"/>
        <w:gridCol w:w="360"/>
        <w:gridCol w:w="1170"/>
        <w:gridCol w:w="3059"/>
        <w:gridCol w:w="1304"/>
      </w:tblGrid>
      <w:tr w:rsidR="00A13A07" w14:paraId="34A52F37" w14:textId="77777777" w:rsidTr="005F3CE0">
        <w:trPr>
          <w:jc w:val="center"/>
        </w:trPr>
        <w:tc>
          <w:tcPr>
            <w:tcW w:w="1563" w:type="dxa"/>
            <w:shd w:val="clear" w:color="auto" w:fill="C0C0C0"/>
            <w:hideMark/>
          </w:tcPr>
          <w:p w14:paraId="7088A6FF" w14:textId="77777777" w:rsidR="00A13A07" w:rsidRDefault="00A13A07" w:rsidP="005F3CE0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89" w:type="dxa"/>
            <w:shd w:val="clear" w:color="auto" w:fill="C0C0C0"/>
            <w:hideMark/>
          </w:tcPr>
          <w:p w14:paraId="457B6811" w14:textId="77777777" w:rsidR="00A13A07" w:rsidRDefault="00A13A07" w:rsidP="005F3CE0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2A542F84" w14:textId="77777777" w:rsidR="00A13A07" w:rsidRDefault="00A13A07" w:rsidP="005F3CE0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7AAF9E89" w14:textId="77777777" w:rsidR="00A13A07" w:rsidRDefault="00A13A07" w:rsidP="005F3CE0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59" w:type="dxa"/>
            <w:shd w:val="clear" w:color="auto" w:fill="C0C0C0"/>
            <w:hideMark/>
          </w:tcPr>
          <w:p w14:paraId="3E61E7D4" w14:textId="77777777" w:rsidR="00A13A07" w:rsidRDefault="00A13A07" w:rsidP="005F3CE0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shd w:val="clear" w:color="auto" w:fill="C0C0C0"/>
            <w:hideMark/>
          </w:tcPr>
          <w:p w14:paraId="4D0785CF" w14:textId="77777777" w:rsidR="00A13A07" w:rsidRDefault="00A13A07" w:rsidP="005F3CE0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A13A07" w14:paraId="0DF0165A" w14:textId="77777777" w:rsidTr="005F3CE0">
        <w:trPr>
          <w:jc w:val="center"/>
        </w:trPr>
        <w:tc>
          <w:tcPr>
            <w:tcW w:w="1563" w:type="dxa"/>
            <w:vAlign w:val="center"/>
            <w:hideMark/>
          </w:tcPr>
          <w:p w14:paraId="401122BA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statusEvent</w:t>
            </w:r>
          </w:p>
        </w:tc>
        <w:tc>
          <w:tcPr>
            <w:tcW w:w="1889" w:type="dxa"/>
            <w:vAlign w:val="center"/>
            <w:hideMark/>
          </w:tcPr>
          <w:p w14:paraId="6C6E19ED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60" w:type="dxa"/>
            <w:vAlign w:val="center"/>
            <w:hideMark/>
          </w:tcPr>
          <w:p w14:paraId="56E58990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vAlign w:val="center"/>
            <w:hideMark/>
          </w:tcPr>
          <w:p w14:paraId="3EDB4BE1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3059" w:type="dxa"/>
            <w:vAlign w:val="center"/>
            <w:hideMark/>
          </w:tcPr>
          <w:p w14:paraId="7DFAC629" w14:textId="77777777" w:rsidR="00A13A07" w:rsidRPr="00BC351B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Represents the reported MBS User Data Ingest Session Status event.</w:t>
            </w:r>
          </w:p>
        </w:tc>
        <w:tc>
          <w:tcPr>
            <w:tcW w:w="1304" w:type="dxa"/>
            <w:vAlign w:val="center"/>
          </w:tcPr>
          <w:p w14:paraId="1891016B" w14:textId="77777777" w:rsidR="00A13A07" w:rsidRDefault="00A13A07" w:rsidP="005F3CE0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13A07" w14:paraId="5BA29A1D" w14:textId="77777777" w:rsidTr="005F3CE0">
        <w:trPr>
          <w:jc w:val="center"/>
        </w:trPr>
        <w:tc>
          <w:tcPr>
            <w:tcW w:w="1563" w:type="dxa"/>
            <w:vAlign w:val="center"/>
          </w:tcPr>
          <w:p w14:paraId="4E96422D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Pr="002F5CDA">
              <w:rPr>
                <w:noProof/>
                <w:lang w:eastAsia="zh-CN"/>
              </w:rPr>
              <w:t>bs</w:t>
            </w:r>
            <w:r>
              <w:rPr>
                <w:noProof/>
                <w:lang w:eastAsia="zh-CN"/>
              </w:rPr>
              <w:t>Dis</w:t>
            </w:r>
            <w:r w:rsidRPr="002F5CDA">
              <w:rPr>
                <w:noProof/>
                <w:lang w:eastAsia="zh-CN"/>
              </w:rPr>
              <w:t>SessionId</w:t>
            </w:r>
          </w:p>
        </w:tc>
        <w:tc>
          <w:tcPr>
            <w:tcW w:w="1889" w:type="dxa"/>
            <w:vAlign w:val="center"/>
          </w:tcPr>
          <w:p w14:paraId="75759D20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360" w:type="dxa"/>
            <w:vAlign w:val="center"/>
          </w:tcPr>
          <w:p w14:paraId="3C19BA3A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vAlign w:val="center"/>
          </w:tcPr>
          <w:p w14:paraId="420A2899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59" w:type="dxa"/>
            <w:vAlign w:val="center"/>
          </w:tcPr>
          <w:p w14:paraId="1AC45425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Represents the</w:t>
            </w:r>
            <w:r w:rsidRPr="00B50C31">
              <w:rPr>
                <w:noProof/>
                <w:lang w:eastAsia="zh-CN"/>
              </w:rPr>
              <w:t xml:space="preserve"> identifier for th</w:t>
            </w:r>
            <w:r>
              <w:rPr>
                <w:noProof/>
                <w:lang w:eastAsia="zh-CN"/>
              </w:rPr>
              <w:t>e</w:t>
            </w:r>
            <w:r w:rsidRPr="00B50C31">
              <w:rPr>
                <w:noProof/>
                <w:lang w:eastAsia="zh-CN"/>
              </w:rPr>
              <w:t xml:space="preserve"> MBS </w:t>
            </w:r>
            <w:r>
              <w:rPr>
                <w:noProof/>
                <w:lang w:eastAsia="zh-CN"/>
              </w:rPr>
              <w:t xml:space="preserve">Distribution </w:t>
            </w:r>
            <w:r w:rsidRPr="00B50C31">
              <w:rPr>
                <w:noProof/>
                <w:lang w:eastAsia="zh-CN"/>
              </w:rPr>
              <w:t xml:space="preserve">Session </w:t>
            </w:r>
            <w:r>
              <w:rPr>
                <w:noProof/>
                <w:lang w:eastAsia="zh-CN"/>
              </w:rPr>
              <w:t>to which the reported event is related</w:t>
            </w:r>
            <w:r w:rsidRPr="005F5B8C">
              <w:rPr>
                <w:noProof/>
                <w:lang w:eastAsia="zh-CN"/>
              </w:rPr>
              <w:t>.</w:t>
            </w:r>
          </w:p>
          <w:p w14:paraId="78DCCBC1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</w:p>
          <w:p w14:paraId="4981B3C8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attribute shall be provided if the reported event relates to a particular MBS Distribution Session within the concerned MBS User Data Ingest Session instance.</w:t>
            </w:r>
          </w:p>
        </w:tc>
        <w:tc>
          <w:tcPr>
            <w:tcW w:w="1304" w:type="dxa"/>
            <w:vAlign w:val="center"/>
          </w:tcPr>
          <w:p w14:paraId="0FDAE57D" w14:textId="77777777" w:rsidR="00A13A07" w:rsidRDefault="00A13A07" w:rsidP="005F3CE0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13A07" w14:paraId="0659ADEA" w14:textId="77777777" w:rsidTr="005F3CE0">
        <w:trPr>
          <w:jc w:val="center"/>
        </w:trPr>
        <w:tc>
          <w:tcPr>
            <w:tcW w:w="1563" w:type="dxa"/>
            <w:vAlign w:val="center"/>
          </w:tcPr>
          <w:p w14:paraId="07FF4319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m</w:t>
            </w:r>
            <w:r w:rsidRPr="002F5CDA">
              <w:rPr>
                <w:lang w:eastAsia="zh-CN"/>
              </w:rPr>
              <w:t>bsSessionId</w:t>
            </w:r>
            <w:proofErr w:type="spellEnd"/>
          </w:p>
        </w:tc>
        <w:tc>
          <w:tcPr>
            <w:tcW w:w="1889" w:type="dxa"/>
            <w:vAlign w:val="center"/>
          </w:tcPr>
          <w:p w14:paraId="66BDD385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val="en-US"/>
              </w:rPr>
              <w:t>MbsSessionId</w:t>
            </w:r>
            <w:proofErr w:type="spellEnd"/>
          </w:p>
        </w:tc>
        <w:tc>
          <w:tcPr>
            <w:tcW w:w="360" w:type="dxa"/>
            <w:vAlign w:val="center"/>
          </w:tcPr>
          <w:p w14:paraId="1B68936C" w14:textId="11842BAD" w:rsidR="00A13A07" w:rsidRDefault="00B63979" w:rsidP="005F3CE0">
            <w:pPr>
              <w:pStyle w:val="TAC"/>
              <w:rPr>
                <w:noProof/>
              </w:rPr>
            </w:pPr>
            <w:ins w:id="19" w:author="Ericsson  Maria Liang r1" w:date="2023-08-23T16:20:00Z">
              <w:r>
                <w:rPr>
                  <w:lang w:eastAsia="zh-CN"/>
                </w:rPr>
                <w:t>O</w:t>
              </w:r>
            </w:ins>
            <w:del w:id="20" w:author="Ericsson  Maria Liang r1" w:date="2023-08-23T16:20:00Z">
              <w:r w:rsidR="00A13A07" w:rsidDel="00B63979">
                <w:rPr>
                  <w:lang w:eastAsia="zh-CN"/>
                </w:rPr>
                <w:delText>C</w:delText>
              </w:r>
            </w:del>
          </w:p>
        </w:tc>
        <w:tc>
          <w:tcPr>
            <w:tcW w:w="1170" w:type="dxa"/>
            <w:vAlign w:val="center"/>
          </w:tcPr>
          <w:p w14:paraId="15EC649D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59" w:type="dxa"/>
            <w:vAlign w:val="center"/>
          </w:tcPr>
          <w:p w14:paraId="28DC8E5D" w14:textId="77777777" w:rsidR="00A13A07" w:rsidRDefault="00A13A07" w:rsidP="005F3CE0">
            <w:pPr>
              <w:pStyle w:val="TAL"/>
            </w:pPr>
            <w:r>
              <w:t>Represents the identifier of the MBS Session to which the MBS Distribution Session is related.</w:t>
            </w:r>
          </w:p>
          <w:p w14:paraId="304E4986" w14:textId="77777777" w:rsidR="00A13A07" w:rsidRDefault="00A13A07" w:rsidP="005F3CE0">
            <w:pPr>
              <w:pStyle w:val="TAL"/>
            </w:pPr>
          </w:p>
          <w:p w14:paraId="466754F3" w14:textId="38D49924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attribute </w:t>
            </w:r>
            <w:del w:id="21" w:author="Ericsson  Maria Liang r1" w:date="2023-08-23T16:20:00Z">
              <w:r w:rsidDel="00B63979">
                <w:rPr>
                  <w:noProof/>
                  <w:lang w:eastAsia="zh-CN"/>
                </w:rPr>
                <w:delText xml:space="preserve">shall </w:delText>
              </w:r>
            </w:del>
            <w:ins w:id="22" w:author="Ericsson  Maria Liang r1" w:date="2023-08-23T16:20:00Z">
              <w:r w:rsidR="00B63979">
                <w:rPr>
                  <w:noProof/>
                  <w:lang w:eastAsia="zh-CN"/>
                </w:rPr>
                <w:t xml:space="preserve">may </w:t>
              </w:r>
            </w:ins>
            <w:r>
              <w:rPr>
                <w:noProof/>
                <w:lang w:eastAsia="zh-CN"/>
              </w:rPr>
              <w:t>be provided</w:t>
            </w:r>
            <w:del w:id="23" w:author="Ericsson  Maria Liang r1" w:date="2023-08-23T16:27:00Z">
              <w:r w:rsidDel="00F97189">
                <w:rPr>
                  <w:noProof/>
                  <w:lang w:eastAsia="zh-CN"/>
                </w:rPr>
                <w:delText>,</w:delText>
              </w:r>
            </w:del>
            <w:r>
              <w:rPr>
                <w:noProof/>
                <w:lang w:eastAsia="zh-CN"/>
              </w:rPr>
              <w:t xml:space="preserve"> </w:t>
            </w:r>
            <w:ins w:id="24" w:author="Ericsson  Maria Liang r1" w:date="2023-08-23T16:20:00Z">
              <w:r w:rsidR="00B63979">
                <w:rPr>
                  <w:noProof/>
                  <w:lang w:eastAsia="zh-CN"/>
                </w:rPr>
                <w:t xml:space="preserve">only </w:t>
              </w:r>
            </w:ins>
            <w:r>
              <w:rPr>
                <w:noProof/>
                <w:lang w:eastAsia="zh-CN"/>
              </w:rPr>
              <w:t xml:space="preserve">if </w:t>
            </w:r>
            <w:del w:id="25" w:author="Ericsson  Maria Liang r1" w:date="2023-08-23T16:21:00Z">
              <w:r w:rsidDel="00B63979">
                <w:rPr>
                  <w:noProof/>
                  <w:lang w:eastAsia="zh-CN"/>
                </w:rPr>
                <w:delText>available</w:delText>
              </w:r>
            </w:del>
            <w:del w:id="26" w:author="Ericsson  Maria Liang r1" w:date="2023-08-23T16:20:00Z">
              <w:r w:rsidDel="00B63979">
                <w:rPr>
                  <w:noProof/>
                  <w:lang w:eastAsia="zh-CN"/>
                </w:rPr>
                <w:delText xml:space="preserve"> and</w:delText>
              </w:r>
            </w:del>
            <w:del w:id="27" w:author="Ericsson  Maria Liang r1" w:date="2023-08-23T16:27:00Z">
              <w:r w:rsidDel="00F97189">
                <w:rPr>
                  <w:noProof/>
                  <w:lang w:eastAsia="zh-CN"/>
                </w:rPr>
                <w:delText xml:space="preserve"> </w:delText>
              </w:r>
            </w:del>
            <w:ins w:id="28" w:author="MZ Ericsson" w:date="2023-06-07T08:54:00Z">
              <w:r w:rsidR="000402E9">
                <w:rPr>
                  <w:noProof/>
                  <w:lang w:eastAsia="zh-CN"/>
                </w:rPr>
                <w:t xml:space="preserve">the </w:t>
              </w:r>
            </w:ins>
            <w:ins w:id="29" w:author="Ericsson  Maria Liang r1" w:date="2023-08-23T13:49:00Z">
              <w:r w:rsidR="00281950" w:rsidRPr="00281950">
                <w:rPr>
                  <w:noProof/>
                  <w:lang w:eastAsia="zh-CN"/>
                </w:rPr>
                <w:t>"</w:t>
              </w:r>
            </w:ins>
            <w:ins w:id="30" w:author="MZ Ericsson" w:date="2023-06-07T08:54:00Z">
              <w:r w:rsidR="000402E9">
                <w:rPr>
                  <w:noProof/>
                  <w:lang w:eastAsia="zh-CN"/>
                </w:rPr>
                <w:t>mb</w:t>
              </w:r>
            </w:ins>
            <w:ins w:id="31" w:author="MZ Ericsson" w:date="2023-06-12T12:43:00Z">
              <w:r w:rsidR="00457A08">
                <w:rPr>
                  <w:noProof/>
                  <w:lang w:eastAsia="zh-CN"/>
                </w:rPr>
                <w:t>s</w:t>
              </w:r>
            </w:ins>
            <w:ins w:id="32" w:author="MZ Ericsson" w:date="2023-06-07T08:54:00Z">
              <w:r w:rsidR="000402E9">
                <w:rPr>
                  <w:noProof/>
                  <w:lang w:eastAsia="zh-CN"/>
                </w:rPr>
                <w:t>DisSessionId</w:t>
              </w:r>
            </w:ins>
            <w:ins w:id="33" w:author="Ericsson  Maria Liang r1" w:date="2023-08-23T13:49:00Z">
              <w:r w:rsidR="00281950" w:rsidRPr="00281950">
                <w:rPr>
                  <w:noProof/>
                  <w:lang w:eastAsia="zh-CN"/>
                </w:rPr>
                <w:t>"</w:t>
              </w:r>
            </w:ins>
            <w:ins w:id="34" w:author="MZ Ericsson" w:date="2023-06-07T08:54:00Z">
              <w:r w:rsidR="000402E9">
                <w:rPr>
                  <w:noProof/>
                  <w:lang w:eastAsia="zh-CN"/>
                </w:rPr>
                <w:t xml:space="preserve"> </w:t>
              </w:r>
            </w:ins>
            <w:ins w:id="35" w:author="Ericsson  Maria Liang r1" w:date="2023-08-23T16:21:00Z">
              <w:r w:rsidR="00B63979">
                <w:rPr>
                  <w:noProof/>
                  <w:lang w:eastAsia="zh-CN"/>
                </w:rPr>
                <w:t xml:space="preserve">attribute </w:t>
              </w:r>
            </w:ins>
            <w:ins w:id="36" w:author="MZ Ericsson" w:date="2023-06-07T08:54:00Z">
              <w:r w:rsidR="000402E9">
                <w:rPr>
                  <w:noProof/>
                  <w:lang w:eastAsia="zh-CN"/>
                </w:rPr>
                <w:t xml:space="preserve">is </w:t>
              </w:r>
            </w:ins>
            <w:ins w:id="37" w:author="Ericsson  Maria Liang r1" w:date="2023-08-23T11:39:00Z">
              <w:r w:rsidR="00C74A9D">
                <w:rPr>
                  <w:noProof/>
                  <w:lang w:eastAsia="zh-CN"/>
                </w:rPr>
                <w:t xml:space="preserve">also </w:t>
              </w:r>
            </w:ins>
            <w:ins w:id="38" w:author="Ericsson  Maria Liang r1" w:date="2023-08-23T16:21:00Z">
              <w:r w:rsidR="00B63979">
                <w:rPr>
                  <w:noProof/>
                  <w:lang w:eastAsia="zh-CN"/>
                </w:rPr>
                <w:t>provided</w:t>
              </w:r>
            </w:ins>
            <w:del w:id="39" w:author="MZ Ericsson" w:date="2023-06-07T08:54:00Z">
              <w:r w:rsidDel="000402E9">
                <w:rPr>
                  <w:noProof/>
                  <w:lang w:eastAsia="zh-CN"/>
                </w:rPr>
                <w:delText>the reported event relates to a particular MBS Distribution Session within the concerned MBS User Data Ingest Session instance</w:delText>
              </w:r>
            </w:del>
            <w:r>
              <w:rPr>
                <w:noProof/>
                <w:lang w:eastAsia="zh-CN"/>
              </w:rPr>
              <w:t>.</w:t>
            </w:r>
          </w:p>
        </w:tc>
        <w:tc>
          <w:tcPr>
            <w:tcW w:w="1304" w:type="dxa"/>
            <w:vAlign w:val="center"/>
          </w:tcPr>
          <w:p w14:paraId="0532BBC2" w14:textId="77777777" w:rsidR="00A13A07" w:rsidRDefault="00A13A07" w:rsidP="005F3CE0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13A07" w14:paraId="0C61D2BA" w14:textId="77777777" w:rsidTr="005F3CE0">
        <w:trPr>
          <w:jc w:val="center"/>
        </w:trPr>
        <w:tc>
          <w:tcPr>
            <w:tcW w:w="1563" w:type="dxa"/>
            <w:vAlign w:val="center"/>
          </w:tcPr>
          <w:p w14:paraId="39719278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statusAddInfo</w:t>
            </w:r>
          </w:p>
        </w:tc>
        <w:tc>
          <w:tcPr>
            <w:tcW w:w="1889" w:type="dxa"/>
            <w:vAlign w:val="center"/>
          </w:tcPr>
          <w:p w14:paraId="550CE2BB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360" w:type="dxa"/>
            <w:vAlign w:val="center"/>
          </w:tcPr>
          <w:p w14:paraId="6A62F14E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vAlign w:val="center"/>
          </w:tcPr>
          <w:p w14:paraId="70D02136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59" w:type="dxa"/>
            <w:vAlign w:val="center"/>
          </w:tcPr>
          <w:p w14:paraId="7B9719B0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Represents additional information on the reported </w:t>
            </w:r>
            <w:r w:rsidRPr="00B50C31">
              <w:rPr>
                <w:noProof/>
                <w:lang w:eastAsia="zh-CN"/>
              </w:rPr>
              <w:t xml:space="preserve">MBS </w:t>
            </w:r>
            <w:r>
              <w:rPr>
                <w:noProof/>
                <w:lang w:eastAsia="zh-CN"/>
              </w:rPr>
              <w:t>User Data Ingest</w:t>
            </w:r>
            <w:r w:rsidRPr="00B50C31">
              <w:rPr>
                <w:noProof/>
                <w:lang w:eastAsia="zh-CN"/>
              </w:rPr>
              <w:t xml:space="preserve"> Session</w:t>
            </w:r>
            <w:r>
              <w:rPr>
                <w:noProof/>
                <w:lang w:eastAsia="zh-CN"/>
              </w:rPr>
              <w:t xml:space="preserve"> Status event within the "statusEvent" attribute.</w:t>
            </w:r>
          </w:p>
        </w:tc>
        <w:tc>
          <w:tcPr>
            <w:tcW w:w="1304" w:type="dxa"/>
            <w:vAlign w:val="center"/>
          </w:tcPr>
          <w:p w14:paraId="6EC1658D" w14:textId="77777777" w:rsidR="00A13A07" w:rsidRDefault="00A13A07" w:rsidP="005F3CE0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13A07" w14:paraId="60BC6710" w14:textId="77777777" w:rsidTr="005F3CE0">
        <w:trPr>
          <w:jc w:val="center"/>
        </w:trPr>
        <w:tc>
          <w:tcPr>
            <w:tcW w:w="1563" w:type="dxa"/>
            <w:vAlign w:val="center"/>
            <w:hideMark/>
          </w:tcPr>
          <w:p w14:paraId="1FDDF0D4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timeStamp</w:t>
            </w:r>
          </w:p>
        </w:tc>
        <w:tc>
          <w:tcPr>
            <w:tcW w:w="1889" w:type="dxa"/>
            <w:vAlign w:val="center"/>
            <w:hideMark/>
          </w:tcPr>
          <w:p w14:paraId="206CC4E4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DateTime</w:t>
            </w:r>
          </w:p>
        </w:tc>
        <w:tc>
          <w:tcPr>
            <w:tcW w:w="360" w:type="dxa"/>
            <w:vAlign w:val="center"/>
            <w:hideMark/>
          </w:tcPr>
          <w:p w14:paraId="07CA2A6F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vAlign w:val="center"/>
            <w:hideMark/>
          </w:tcPr>
          <w:p w14:paraId="71CAA25D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59" w:type="dxa"/>
            <w:vAlign w:val="center"/>
            <w:hideMark/>
          </w:tcPr>
          <w:p w14:paraId="05C3B2EA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Represents the t</w:t>
            </w:r>
            <w:r w:rsidRPr="00BC351B">
              <w:rPr>
                <w:noProof/>
                <w:lang w:eastAsia="zh-CN"/>
              </w:rPr>
              <w:t xml:space="preserve">ime at which the </w:t>
            </w:r>
            <w:r w:rsidRPr="00B50C31">
              <w:rPr>
                <w:noProof/>
                <w:lang w:eastAsia="zh-CN"/>
              </w:rPr>
              <w:t xml:space="preserve">MBS </w:t>
            </w:r>
            <w:r>
              <w:rPr>
                <w:noProof/>
                <w:lang w:eastAsia="zh-CN"/>
              </w:rPr>
              <w:t>User Data Ingest</w:t>
            </w:r>
            <w:r w:rsidRPr="00B50C31">
              <w:rPr>
                <w:noProof/>
                <w:lang w:eastAsia="zh-CN"/>
              </w:rPr>
              <w:t xml:space="preserve"> Session</w:t>
            </w:r>
            <w:r>
              <w:rPr>
                <w:noProof/>
                <w:lang w:eastAsia="zh-CN"/>
              </w:rPr>
              <w:t xml:space="preserve"> Status </w:t>
            </w:r>
            <w:r w:rsidRPr="00BC351B">
              <w:rPr>
                <w:noProof/>
                <w:lang w:eastAsia="zh-CN"/>
              </w:rPr>
              <w:t>event is observed.</w:t>
            </w:r>
          </w:p>
        </w:tc>
        <w:tc>
          <w:tcPr>
            <w:tcW w:w="1304" w:type="dxa"/>
            <w:vAlign w:val="center"/>
          </w:tcPr>
          <w:p w14:paraId="3FB3687D" w14:textId="77777777" w:rsidR="00A13A07" w:rsidRDefault="00A13A07" w:rsidP="005F3CE0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78D9FA68" w14:textId="77777777" w:rsidR="00A13A07" w:rsidRDefault="00A13A07" w:rsidP="003B4E77">
      <w:pPr>
        <w:pStyle w:val="B10"/>
      </w:pPr>
    </w:p>
    <w:p w14:paraId="01364F65" w14:textId="77777777" w:rsidR="00A13A07" w:rsidRPr="002C393C" w:rsidRDefault="00A13A07" w:rsidP="00A13A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FB767BB" w14:textId="77777777" w:rsidR="00345CBC" w:rsidRDefault="00345CBC" w:rsidP="00345CBC">
      <w:pPr>
        <w:pStyle w:val="Heading5"/>
      </w:pPr>
      <w:bookmarkStart w:id="40" w:name="_Toc120609084"/>
      <w:bookmarkStart w:id="41" w:name="_Toc120657551"/>
      <w:bookmarkStart w:id="42" w:name="_Toc133407833"/>
      <w:bookmarkStart w:id="43" w:name="_Toc136526959"/>
      <w:r>
        <w:t>6.2.6.</w:t>
      </w:r>
      <w:r w:rsidRPr="00B12A38">
        <w:t>2.14</w:t>
      </w:r>
      <w:r>
        <w:tab/>
        <w:t xml:space="preserve">Type: </w:t>
      </w:r>
      <w:proofErr w:type="spellStart"/>
      <w:r>
        <w:t>FECConfig</w:t>
      </w:r>
      <w:bookmarkEnd w:id="40"/>
      <w:bookmarkEnd w:id="41"/>
      <w:bookmarkEnd w:id="42"/>
      <w:bookmarkEnd w:id="43"/>
      <w:proofErr w:type="spellEnd"/>
    </w:p>
    <w:p w14:paraId="0A1323D0" w14:textId="77777777" w:rsidR="00345CBC" w:rsidRDefault="00345CBC" w:rsidP="00345CBC">
      <w:pPr>
        <w:pStyle w:val="TH"/>
      </w:pPr>
      <w:r>
        <w:rPr>
          <w:noProof/>
        </w:rPr>
        <w:t>Table </w:t>
      </w:r>
      <w:r>
        <w:t>6.2.</w:t>
      </w:r>
      <w:r w:rsidRPr="00B12A38">
        <w:t>6.2.14-1:</w:t>
      </w:r>
      <w:r>
        <w:t xml:space="preserve"> </w:t>
      </w:r>
      <w:r>
        <w:rPr>
          <w:noProof/>
        </w:rPr>
        <w:t xml:space="preserve">Definition of type </w:t>
      </w:r>
      <w:proofErr w:type="spellStart"/>
      <w:r>
        <w:t>FECConfig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5"/>
        <w:gridCol w:w="1559"/>
        <w:gridCol w:w="425"/>
        <w:gridCol w:w="1134"/>
        <w:gridCol w:w="3413"/>
        <w:gridCol w:w="1344"/>
      </w:tblGrid>
      <w:tr w:rsidR="00345CBC" w14:paraId="42C6E960" w14:textId="77777777" w:rsidTr="005F3CE0">
        <w:trPr>
          <w:trHeight w:val="128"/>
          <w:jc w:val="center"/>
        </w:trPr>
        <w:tc>
          <w:tcPr>
            <w:tcW w:w="1555" w:type="dxa"/>
            <w:shd w:val="clear" w:color="auto" w:fill="C0C0C0"/>
            <w:hideMark/>
          </w:tcPr>
          <w:p w14:paraId="1B51A2DB" w14:textId="77777777" w:rsidR="00345CBC" w:rsidRDefault="00345CBC" w:rsidP="005F3CE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25E15931" w14:textId="77777777" w:rsidR="00345CBC" w:rsidRDefault="00345CBC" w:rsidP="005F3CE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1277807" w14:textId="77777777" w:rsidR="00345CBC" w:rsidRDefault="00345CBC" w:rsidP="005F3CE0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2348C77" w14:textId="77777777" w:rsidR="00345CBC" w:rsidRDefault="00345CBC" w:rsidP="005F3CE0">
            <w:pPr>
              <w:pStyle w:val="TAH"/>
            </w:pPr>
            <w:r>
              <w:t>Cardinality</w:t>
            </w:r>
          </w:p>
        </w:tc>
        <w:tc>
          <w:tcPr>
            <w:tcW w:w="3413" w:type="dxa"/>
            <w:shd w:val="clear" w:color="auto" w:fill="C0C0C0"/>
            <w:hideMark/>
          </w:tcPr>
          <w:p w14:paraId="64FDAEF5" w14:textId="77777777" w:rsidR="00345CBC" w:rsidRDefault="00345CBC" w:rsidP="005F3CE0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732DE569" w14:textId="77777777" w:rsidR="00345CBC" w:rsidRDefault="00345CBC" w:rsidP="005F3CE0">
            <w:pPr>
              <w:pStyle w:val="TAH"/>
            </w:pPr>
            <w:r>
              <w:t>Applicability</w:t>
            </w:r>
          </w:p>
        </w:tc>
      </w:tr>
      <w:tr w:rsidR="00345CBC" w:rsidRPr="00B54FF5" w14:paraId="49744AF7" w14:textId="77777777" w:rsidTr="005F3CE0">
        <w:trPr>
          <w:trHeight w:val="128"/>
          <w:jc w:val="center"/>
        </w:trPr>
        <w:tc>
          <w:tcPr>
            <w:tcW w:w="1555" w:type="dxa"/>
            <w:vAlign w:val="center"/>
          </w:tcPr>
          <w:p w14:paraId="63F3E802" w14:textId="77777777" w:rsidR="00345CBC" w:rsidRDefault="00345CBC" w:rsidP="005F3CE0">
            <w:pPr>
              <w:pStyle w:val="TAL"/>
              <w:rPr>
                <w:lang w:eastAsia="zh-CN"/>
              </w:rPr>
            </w:pPr>
            <w:proofErr w:type="spellStart"/>
            <w:r>
              <w:t>fecScheme</w:t>
            </w:r>
            <w:proofErr w:type="spellEnd"/>
          </w:p>
        </w:tc>
        <w:tc>
          <w:tcPr>
            <w:tcW w:w="1559" w:type="dxa"/>
            <w:vAlign w:val="center"/>
          </w:tcPr>
          <w:p w14:paraId="1F18704B" w14:textId="77777777" w:rsidR="00345CBC" w:rsidRDefault="00345CBC" w:rsidP="005F3CE0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vAlign w:val="center"/>
          </w:tcPr>
          <w:p w14:paraId="07989F60" w14:textId="77777777" w:rsidR="00345CBC" w:rsidRDefault="00345CBC" w:rsidP="005F3CE0">
            <w:pPr>
              <w:pStyle w:val="TAC"/>
              <w:rPr>
                <w:lang w:eastAsia="zh-CN"/>
              </w:rPr>
            </w:pPr>
            <w:r w:rsidRPr="00385270">
              <w:rPr>
                <w:lang w:eastAsia="zh-CN"/>
              </w:rPr>
              <w:t>M</w:t>
            </w:r>
          </w:p>
        </w:tc>
        <w:tc>
          <w:tcPr>
            <w:tcW w:w="1134" w:type="dxa"/>
            <w:vAlign w:val="center"/>
          </w:tcPr>
          <w:p w14:paraId="0526ED36" w14:textId="77777777" w:rsidR="00345CBC" w:rsidRDefault="00345CBC" w:rsidP="005F3CE0">
            <w:pPr>
              <w:pStyle w:val="TAC"/>
              <w:rPr>
                <w:lang w:eastAsia="zh-CN"/>
              </w:rPr>
            </w:pPr>
            <w:r w:rsidRPr="00385270">
              <w:rPr>
                <w:lang w:eastAsia="zh-CN"/>
              </w:rPr>
              <w:t>1</w:t>
            </w:r>
          </w:p>
        </w:tc>
        <w:tc>
          <w:tcPr>
            <w:tcW w:w="3413" w:type="dxa"/>
            <w:vAlign w:val="center"/>
          </w:tcPr>
          <w:p w14:paraId="4166E119" w14:textId="77777777" w:rsidR="00345CBC" w:rsidRDefault="00345CBC" w:rsidP="005F3CE0">
            <w:pPr>
              <w:pStyle w:val="TAL"/>
            </w:pPr>
            <w:r>
              <w:t>Contains the AL-FEC scheme to be used by the MBSTF.</w:t>
            </w:r>
          </w:p>
          <w:p w14:paraId="22D64391" w14:textId="77777777" w:rsidR="00345CBC" w:rsidRDefault="00345CBC" w:rsidP="005F3CE0">
            <w:pPr>
              <w:pStyle w:val="TAL"/>
            </w:pPr>
          </w:p>
          <w:p w14:paraId="10EAD018" w14:textId="77777777" w:rsidR="00345CBC" w:rsidRDefault="00345CBC" w:rsidP="005F3CE0">
            <w:pPr>
              <w:pStyle w:val="TAL"/>
            </w:pPr>
            <w:r>
              <w:t xml:space="preserve">It </w:t>
            </w:r>
            <w:r w:rsidRPr="00531E4A">
              <w:t xml:space="preserve">shall be identified using a term from the </w:t>
            </w:r>
            <w:r w:rsidRPr="003B0076">
              <w:t xml:space="preserve">IANA: "Reliable Multicast Transport (RMT) FEC Encoding IDs and FEC Instance </w:t>
            </w:r>
            <w:r w:rsidRPr="00B12A38">
              <w:t>IDs"</w:t>
            </w:r>
            <w:r>
              <w:t> </w:t>
            </w:r>
            <w:r w:rsidRPr="00B12A38">
              <w:t>[20] expres</w:t>
            </w:r>
            <w:r w:rsidRPr="00531E4A">
              <w:t>sed</w:t>
            </w:r>
            <w:r>
              <w:t xml:space="preserve"> as a URN, e.g.:</w:t>
            </w:r>
          </w:p>
          <w:p w14:paraId="1B3DE7F6" w14:textId="77777777" w:rsidR="00345CBC" w:rsidRDefault="00345CBC" w:rsidP="005F3CE0">
            <w:pPr>
              <w:pStyle w:val="TAL"/>
            </w:pPr>
            <w:proofErr w:type="gramStart"/>
            <w:r w:rsidRPr="00531E4A">
              <w:t>urn:ietf</w:t>
            </w:r>
            <w:proofErr w:type="gramEnd"/>
            <w:r w:rsidRPr="00531E4A">
              <w:t>:rmt:fec:encoding:0</w:t>
            </w:r>
          </w:p>
        </w:tc>
        <w:tc>
          <w:tcPr>
            <w:tcW w:w="1344" w:type="dxa"/>
            <w:vAlign w:val="center"/>
          </w:tcPr>
          <w:p w14:paraId="30F88788" w14:textId="77777777" w:rsidR="00345CBC" w:rsidRPr="0016361A" w:rsidRDefault="00345CBC" w:rsidP="005F3C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45CBC" w:rsidRPr="00B54FF5" w14:paraId="7182EFBA" w14:textId="77777777" w:rsidTr="005F3CE0">
        <w:trPr>
          <w:trHeight w:val="128"/>
          <w:jc w:val="center"/>
        </w:trPr>
        <w:tc>
          <w:tcPr>
            <w:tcW w:w="1555" w:type="dxa"/>
            <w:vAlign w:val="center"/>
          </w:tcPr>
          <w:p w14:paraId="0D6CC86A" w14:textId="52643C82" w:rsidR="00345CBC" w:rsidRDefault="00345CBC" w:rsidP="005F3C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fecOver</w:t>
            </w:r>
            <w:ins w:id="44" w:author="MZ Ericsson" w:date="2023-06-07T08:55:00Z">
              <w:r w:rsidR="000402E9">
                <w:rPr>
                  <w:lang w:eastAsia="zh-CN"/>
                </w:rPr>
                <w:t>H</w:t>
              </w:r>
            </w:ins>
            <w:del w:id="45" w:author="MZ Ericsson" w:date="2023-06-07T08:55:00Z">
              <w:r w:rsidDel="000402E9">
                <w:rPr>
                  <w:lang w:eastAsia="zh-CN"/>
                </w:rPr>
                <w:delText>h</w:delText>
              </w:r>
            </w:del>
            <w:r>
              <w:rPr>
                <w:lang w:eastAsia="zh-CN"/>
              </w:rPr>
              <w:t>ead</w:t>
            </w:r>
            <w:proofErr w:type="spellEnd"/>
          </w:p>
        </w:tc>
        <w:tc>
          <w:tcPr>
            <w:tcW w:w="1559" w:type="dxa"/>
            <w:vAlign w:val="center"/>
          </w:tcPr>
          <w:p w14:paraId="21514674" w14:textId="77777777" w:rsidR="00345CBC" w:rsidRPr="00C44740" w:rsidRDefault="00345CBC" w:rsidP="005F3CE0">
            <w:pPr>
              <w:pStyle w:val="TAL"/>
              <w:rPr>
                <w:lang w:val="en-US"/>
              </w:rPr>
            </w:pPr>
            <w:r>
              <w:t>integer</w:t>
            </w:r>
          </w:p>
        </w:tc>
        <w:tc>
          <w:tcPr>
            <w:tcW w:w="425" w:type="dxa"/>
            <w:vAlign w:val="center"/>
          </w:tcPr>
          <w:p w14:paraId="46088F9B" w14:textId="77777777" w:rsidR="00345CBC" w:rsidRDefault="00345CBC" w:rsidP="005F3C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vAlign w:val="center"/>
          </w:tcPr>
          <w:p w14:paraId="517A0161" w14:textId="77777777" w:rsidR="00345CBC" w:rsidRDefault="00345CBC" w:rsidP="005F3C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13" w:type="dxa"/>
            <w:vAlign w:val="center"/>
          </w:tcPr>
          <w:p w14:paraId="5093B86F" w14:textId="77777777" w:rsidR="00345CBC" w:rsidRDefault="00345CBC" w:rsidP="005F3CE0">
            <w:pPr>
              <w:pStyle w:val="TAL"/>
            </w:pPr>
            <w:r>
              <w:t>The overhead of AL-FEC protection, corresponding to a proportion of the (unprotected) MBS data, expressed in the form of a percentage.</w:t>
            </w:r>
          </w:p>
        </w:tc>
        <w:tc>
          <w:tcPr>
            <w:tcW w:w="1344" w:type="dxa"/>
            <w:vAlign w:val="center"/>
          </w:tcPr>
          <w:p w14:paraId="4E175E21" w14:textId="77777777" w:rsidR="00345CBC" w:rsidRPr="0016361A" w:rsidRDefault="00345CBC" w:rsidP="005F3C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45CBC" w:rsidRPr="00B54FF5" w14:paraId="4B640BC3" w14:textId="77777777" w:rsidTr="005F3CE0">
        <w:trPr>
          <w:trHeight w:val="128"/>
          <w:jc w:val="center"/>
        </w:trPr>
        <w:tc>
          <w:tcPr>
            <w:tcW w:w="1555" w:type="dxa"/>
            <w:vAlign w:val="center"/>
          </w:tcPr>
          <w:p w14:paraId="4733A74F" w14:textId="77777777" w:rsidR="00345CBC" w:rsidRDefault="00345CBC" w:rsidP="005F3C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additionalParams</w:t>
            </w:r>
            <w:proofErr w:type="spellEnd"/>
          </w:p>
        </w:tc>
        <w:tc>
          <w:tcPr>
            <w:tcW w:w="1559" w:type="dxa"/>
            <w:vAlign w:val="center"/>
          </w:tcPr>
          <w:p w14:paraId="23A65B8A" w14:textId="77777777" w:rsidR="00345CBC" w:rsidRDefault="00345CBC" w:rsidP="005F3CE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AddFecParams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40128ECE" w14:textId="77777777" w:rsidR="00345CBC" w:rsidRDefault="00345CBC" w:rsidP="005F3C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vAlign w:val="center"/>
          </w:tcPr>
          <w:p w14:paraId="22FD4E3A" w14:textId="77777777" w:rsidR="00345CBC" w:rsidRDefault="00345CBC" w:rsidP="005F3CE0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413" w:type="dxa"/>
            <w:vAlign w:val="center"/>
          </w:tcPr>
          <w:p w14:paraId="6AAED54B" w14:textId="77777777" w:rsidR="00345CBC" w:rsidRDefault="00345CBC" w:rsidP="005F3CE0">
            <w:pPr>
              <w:pStyle w:val="TAL"/>
            </w:pPr>
            <w:r>
              <w:t>Represents additional scheme-specific parameters for AL-FEC configuration, encoded using uncontrolled {name, value} pairs.</w:t>
            </w:r>
          </w:p>
        </w:tc>
        <w:tc>
          <w:tcPr>
            <w:tcW w:w="1344" w:type="dxa"/>
            <w:vAlign w:val="center"/>
          </w:tcPr>
          <w:p w14:paraId="5039905C" w14:textId="77777777" w:rsidR="00345CBC" w:rsidRPr="0016361A" w:rsidRDefault="00345CBC" w:rsidP="005F3C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4A0B0C8F" w14:textId="77777777" w:rsidR="00A13A07" w:rsidRPr="00625E99" w:rsidRDefault="00A13A07" w:rsidP="003B4E77">
      <w:pPr>
        <w:pStyle w:val="B1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D9C15" w14:textId="77777777" w:rsidR="000165B9" w:rsidRDefault="000165B9">
      <w:r>
        <w:separator/>
      </w:r>
    </w:p>
  </w:endnote>
  <w:endnote w:type="continuationSeparator" w:id="0">
    <w:p w14:paraId="6C4C309B" w14:textId="77777777" w:rsidR="000165B9" w:rsidRDefault="00016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93289" w14:textId="77777777" w:rsidR="000165B9" w:rsidRDefault="000165B9">
      <w:r>
        <w:separator/>
      </w:r>
    </w:p>
  </w:footnote>
  <w:footnote w:type="continuationSeparator" w:id="0">
    <w:p w14:paraId="282F6BDB" w14:textId="77777777" w:rsidR="000165B9" w:rsidRDefault="00016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93127"/>
    <w:multiLevelType w:val="hybridMultilevel"/>
    <w:tmpl w:val="C876CCC0"/>
    <w:lvl w:ilvl="0" w:tplc="E9B66D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8480F"/>
    <w:multiLevelType w:val="hybridMultilevel"/>
    <w:tmpl w:val="E65CF25E"/>
    <w:lvl w:ilvl="0" w:tplc="B13036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18999030">
    <w:abstractNumId w:val="1"/>
  </w:num>
  <w:num w:numId="2" w16cid:durableId="1195191598">
    <w:abstractNumId w:val="0"/>
  </w:num>
  <w:num w:numId="3" w16cid:durableId="51078289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  <w15:person w15:author="Ericsson  Maria Liang r1">
    <w15:presenceInfo w15:providerId="None" w15:userId="Ericsson  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65B9"/>
    <w:rsid w:val="00017D3E"/>
    <w:rsid w:val="00021D1D"/>
    <w:rsid w:val="000269FA"/>
    <w:rsid w:val="00027443"/>
    <w:rsid w:val="00027566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2E9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2EF3"/>
    <w:rsid w:val="00073B67"/>
    <w:rsid w:val="00073C5C"/>
    <w:rsid w:val="00074131"/>
    <w:rsid w:val="00074692"/>
    <w:rsid w:val="00081203"/>
    <w:rsid w:val="00082134"/>
    <w:rsid w:val="000824D7"/>
    <w:rsid w:val="00082DA4"/>
    <w:rsid w:val="00083B7F"/>
    <w:rsid w:val="00091620"/>
    <w:rsid w:val="0009260F"/>
    <w:rsid w:val="00096FF7"/>
    <w:rsid w:val="000A03A6"/>
    <w:rsid w:val="000A0978"/>
    <w:rsid w:val="000A42A3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FB2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529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A08"/>
    <w:rsid w:val="0012596A"/>
    <w:rsid w:val="00125A3B"/>
    <w:rsid w:val="00131604"/>
    <w:rsid w:val="0013239E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4FE8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954B2"/>
    <w:rsid w:val="00196789"/>
    <w:rsid w:val="001A13E5"/>
    <w:rsid w:val="001A40F6"/>
    <w:rsid w:val="001A440F"/>
    <w:rsid w:val="001A7E5D"/>
    <w:rsid w:val="001B35B2"/>
    <w:rsid w:val="001B555F"/>
    <w:rsid w:val="001B747E"/>
    <w:rsid w:val="001C36B8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199E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6251"/>
    <w:rsid w:val="00247CB9"/>
    <w:rsid w:val="002522CC"/>
    <w:rsid w:val="002539C5"/>
    <w:rsid w:val="00254782"/>
    <w:rsid w:val="002555F3"/>
    <w:rsid w:val="00256B01"/>
    <w:rsid w:val="002574C1"/>
    <w:rsid w:val="00260EB0"/>
    <w:rsid w:val="00261228"/>
    <w:rsid w:val="002637F1"/>
    <w:rsid w:val="002643D0"/>
    <w:rsid w:val="002656C7"/>
    <w:rsid w:val="00267F98"/>
    <w:rsid w:val="00273683"/>
    <w:rsid w:val="00273D8B"/>
    <w:rsid w:val="0027798A"/>
    <w:rsid w:val="00277D67"/>
    <w:rsid w:val="002806B3"/>
    <w:rsid w:val="002811C3"/>
    <w:rsid w:val="00281950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450"/>
    <w:rsid w:val="002A7875"/>
    <w:rsid w:val="002A79B1"/>
    <w:rsid w:val="002B5337"/>
    <w:rsid w:val="002C0D43"/>
    <w:rsid w:val="002C18B3"/>
    <w:rsid w:val="002C2847"/>
    <w:rsid w:val="002C31E2"/>
    <w:rsid w:val="002C393C"/>
    <w:rsid w:val="002C427F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1417"/>
    <w:rsid w:val="0033294B"/>
    <w:rsid w:val="003338A3"/>
    <w:rsid w:val="00333BC1"/>
    <w:rsid w:val="00335B6D"/>
    <w:rsid w:val="00341BE5"/>
    <w:rsid w:val="00344849"/>
    <w:rsid w:val="00344CA7"/>
    <w:rsid w:val="0034557E"/>
    <w:rsid w:val="00345CBC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0ADD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25D6"/>
    <w:rsid w:val="003C6714"/>
    <w:rsid w:val="003D0793"/>
    <w:rsid w:val="003D1A18"/>
    <w:rsid w:val="003D1F21"/>
    <w:rsid w:val="003D4B69"/>
    <w:rsid w:val="003D6018"/>
    <w:rsid w:val="003E262A"/>
    <w:rsid w:val="003E2953"/>
    <w:rsid w:val="003E2E43"/>
    <w:rsid w:val="003E3294"/>
    <w:rsid w:val="003E341C"/>
    <w:rsid w:val="003E57F9"/>
    <w:rsid w:val="003E5D15"/>
    <w:rsid w:val="003E67A5"/>
    <w:rsid w:val="003E69ED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3C1E"/>
    <w:rsid w:val="004347F2"/>
    <w:rsid w:val="004362B7"/>
    <w:rsid w:val="004366CD"/>
    <w:rsid w:val="00436D5E"/>
    <w:rsid w:val="00437E32"/>
    <w:rsid w:val="004403ED"/>
    <w:rsid w:val="004418C5"/>
    <w:rsid w:val="00441908"/>
    <w:rsid w:val="00441ADC"/>
    <w:rsid w:val="0044339F"/>
    <w:rsid w:val="00444371"/>
    <w:rsid w:val="00444CCF"/>
    <w:rsid w:val="004465B6"/>
    <w:rsid w:val="0044692A"/>
    <w:rsid w:val="0045155D"/>
    <w:rsid w:val="004517FE"/>
    <w:rsid w:val="004532EB"/>
    <w:rsid w:val="00457A08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3F54"/>
    <w:rsid w:val="00494820"/>
    <w:rsid w:val="004A1AC5"/>
    <w:rsid w:val="004A2804"/>
    <w:rsid w:val="004A2927"/>
    <w:rsid w:val="004A418A"/>
    <w:rsid w:val="004A53E7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3392"/>
    <w:rsid w:val="004D6DE1"/>
    <w:rsid w:val="004D7293"/>
    <w:rsid w:val="004D7A29"/>
    <w:rsid w:val="004E10BF"/>
    <w:rsid w:val="004E686E"/>
    <w:rsid w:val="004F1E07"/>
    <w:rsid w:val="004F3BF8"/>
    <w:rsid w:val="004F658F"/>
    <w:rsid w:val="004F7D9A"/>
    <w:rsid w:val="005018A8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0293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36DA"/>
    <w:rsid w:val="005D0D65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0FCB"/>
    <w:rsid w:val="00612A35"/>
    <w:rsid w:val="006174BC"/>
    <w:rsid w:val="00617D28"/>
    <w:rsid w:val="00621078"/>
    <w:rsid w:val="00621F83"/>
    <w:rsid w:val="00622A9C"/>
    <w:rsid w:val="00625E99"/>
    <w:rsid w:val="00627956"/>
    <w:rsid w:val="006305B1"/>
    <w:rsid w:val="0063063D"/>
    <w:rsid w:val="00632B6A"/>
    <w:rsid w:val="00636474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679A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06E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23A2F"/>
    <w:rsid w:val="007312CF"/>
    <w:rsid w:val="00732601"/>
    <w:rsid w:val="007333F2"/>
    <w:rsid w:val="00733773"/>
    <w:rsid w:val="007338AA"/>
    <w:rsid w:val="00734D80"/>
    <w:rsid w:val="00735118"/>
    <w:rsid w:val="00735CF4"/>
    <w:rsid w:val="007378D2"/>
    <w:rsid w:val="00737C07"/>
    <w:rsid w:val="007420F5"/>
    <w:rsid w:val="00743ED2"/>
    <w:rsid w:val="00745441"/>
    <w:rsid w:val="00745CDB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1560"/>
    <w:rsid w:val="007921A8"/>
    <w:rsid w:val="0079446F"/>
    <w:rsid w:val="00794557"/>
    <w:rsid w:val="00795A16"/>
    <w:rsid w:val="00797448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31A7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5AF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0D81"/>
    <w:rsid w:val="0087144F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5C71"/>
    <w:rsid w:val="008B5E29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6D0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16264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541F5"/>
    <w:rsid w:val="009602E0"/>
    <w:rsid w:val="00960DC4"/>
    <w:rsid w:val="009621C6"/>
    <w:rsid w:val="00963AC2"/>
    <w:rsid w:val="00964454"/>
    <w:rsid w:val="00971130"/>
    <w:rsid w:val="0097155B"/>
    <w:rsid w:val="0097167A"/>
    <w:rsid w:val="009727A2"/>
    <w:rsid w:val="0097294C"/>
    <w:rsid w:val="009730B6"/>
    <w:rsid w:val="0097328B"/>
    <w:rsid w:val="00974C89"/>
    <w:rsid w:val="009760A2"/>
    <w:rsid w:val="009775CB"/>
    <w:rsid w:val="00980830"/>
    <w:rsid w:val="00980FC8"/>
    <w:rsid w:val="0098110F"/>
    <w:rsid w:val="0098362E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06FCB"/>
    <w:rsid w:val="00A11379"/>
    <w:rsid w:val="00A11749"/>
    <w:rsid w:val="00A11768"/>
    <w:rsid w:val="00A13A07"/>
    <w:rsid w:val="00A146C7"/>
    <w:rsid w:val="00A212FA"/>
    <w:rsid w:val="00A23DF4"/>
    <w:rsid w:val="00A246D6"/>
    <w:rsid w:val="00A251CE"/>
    <w:rsid w:val="00A25AF0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46D03"/>
    <w:rsid w:val="00A51535"/>
    <w:rsid w:val="00A52B70"/>
    <w:rsid w:val="00A52F69"/>
    <w:rsid w:val="00A54AD1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1956"/>
    <w:rsid w:val="00AB3257"/>
    <w:rsid w:val="00AB4C55"/>
    <w:rsid w:val="00AB4F0D"/>
    <w:rsid w:val="00AC0315"/>
    <w:rsid w:val="00AC0886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3979"/>
    <w:rsid w:val="00B64DE7"/>
    <w:rsid w:val="00B64E39"/>
    <w:rsid w:val="00B67514"/>
    <w:rsid w:val="00B70021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374C"/>
    <w:rsid w:val="00B94A4F"/>
    <w:rsid w:val="00B95257"/>
    <w:rsid w:val="00B95D84"/>
    <w:rsid w:val="00B96FD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3AB3"/>
    <w:rsid w:val="00C5660D"/>
    <w:rsid w:val="00C572E4"/>
    <w:rsid w:val="00C63989"/>
    <w:rsid w:val="00C64652"/>
    <w:rsid w:val="00C6688E"/>
    <w:rsid w:val="00C703FE"/>
    <w:rsid w:val="00C71542"/>
    <w:rsid w:val="00C72023"/>
    <w:rsid w:val="00C74A9D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43C4"/>
    <w:rsid w:val="00CB5104"/>
    <w:rsid w:val="00CB5C86"/>
    <w:rsid w:val="00CC2BA2"/>
    <w:rsid w:val="00CC322E"/>
    <w:rsid w:val="00CC356C"/>
    <w:rsid w:val="00CC46EA"/>
    <w:rsid w:val="00CD2665"/>
    <w:rsid w:val="00CD3E30"/>
    <w:rsid w:val="00CD69B2"/>
    <w:rsid w:val="00CE40FA"/>
    <w:rsid w:val="00CE4E62"/>
    <w:rsid w:val="00CF3224"/>
    <w:rsid w:val="00CF3F03"/>
    <w:rsid w:val="00CF49E3"/>
    <w:rsid w:val="00CF4D1E"/>
    <w:rsid w:val="00CF54A8"/>
    <w:rsid w:val="00D01BE5"/>
    <w:rsid w:val="00D0266A"/>
    <w:rsid w:val="00D037A0"/>
    <w:rsid w:val="00D039F1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44A5D"/>
    <w:rsid w:val="00D51A67"/>
    <w:rsid w:val="00D51D93"/>
    <w:rsid w:val="00D52263"/>
    <w:rsid w:val="00D524F5"/>
    <w:rsid w:val="00D54779"/>
    <w:rsid w:val="00D55DB0"/>
    <w:rsid w:val="00D56CE8"/>
    <w:rsid w:val="00D626B2"/>
    <w:rsid w:val="00D65FE5"/>
    <w:rsid w:val="00D66B7B"/>
    <w:rsid w:val="00D67754"/>
    <w:rsid w:val="00D67CD5"/>
    <w:rsid w:val="00D67CE8"/>
    <w:rsid w:val="00D77303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4E2"/>
    <w:rsid w:val="00DC39BA"/>
    <w:rsid w:val="00DC5DF1"/>
    <w:rsid w:val="00DC6332"/>
    <w:rsid w:val="00DC7B6C"/>
    <w:rsid w:val="00DD2042"/>
    <w:rsid w:val="00DD281F"/>
    <w:rsid w:val="00DD32AA"/>
    <w:rsid w:val="00DD383D"/>
    <w:rsid w:val="00DD3B1B"/>
    <w:rsid w:val="00DD4D8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9FF"/>
    <w:rsid w:val="00DE6A86"/>
    <w:rsid w:val="00DE758E"/>
    <w:rsid w:val="00DF35D9"/>
    <w:rsid w:val="00DF51E7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4ABF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320"/>
    <w:rsid w:val="00E50E52"/>
    <w:rsid w:val="00E521D7"/>
    <w:rsid w:val="00E530F9"/>
    <w:rsid w:val="00E547BE"/>
    <w:rsid w:val="00E5494F"/>
    <w:rsid w:val="00E55DB4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03C1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7EC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5CD0"/>
    <w:rsid w:val="00F26C1D"/>
    <w:rsid w:val="00F27727"/>
    <w:rsid w:val="00F27B7B"/>
    <w:rsid w:val="00F27F81"/>
    <w:rsid w:val="00F322F5"/>
    <w:rsid w:val="00F3609B"/>
    <w:rsid w:val="00F3636F"/>
    <w:rsid w:val="00F4079F"/>
    <w:rsid w:val="00F41432"/>
    <w:rsid w:val="00F45187"/>
    <w:rsid w:val="00F45E88"/>
    <w:rsid w:val="00F503F5"/>
    <w:rsid w:val="00F50E53"/>
    <w:rsid w:val="00F52CB1"/>
    <w:rsid w:val="00F5618A"/>
    <w:rsid w:val="00F60507"/>
    <w:rsid w:val="00F626D0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1BAA"/>
    <w:rsid w:val="00F969D3"/>
    <w:rsid w:val="00F96A9B"/>
    <w:rsid w:val="00F96C5B"/>
    <w:rsid w:val="00F97189"/>
    <w:rsid w:val="00FA0264"/>
    <w:rsid w:val="00FA47FE"/>
    <w:rsid w:val="00FA598A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28B8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69B4"/>
    <w:rsid w:val="00FE705D"/>
    <w:rsid w:val="00FF0283"/>
    <w:rsid w:val="00FF07F3"/>
    <w:rsid w:val="00FF28B5"/>
    <w:rsid w:val="00FF386D"/>
    <w:rsid w:val="00FF4831"/>
    <w:rsid w:val="00FF5AB5"/>
    <w:rsid w:val="00FF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7338AA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B9374C"/>
    <w:pPr>
      <w:overflowPunct w:val="0"/>
      <w:autoSpaceDE w:val="0"/>
      <w:autoSpaceDN w:val="0"/>
      <w:adjustRightInd w:val="0"/>
      <w:spacing w:before="60"/>
      <w:textAlignment w:val="baseline"/>
    </w:pPr>
    <w:rPr>
      <w:lang w:eastAsia="en-GB"/>
    </w:rPr>
  </w:style>
  <w:style w:type="character" w:customStyle="1" w:styleId="TALcontinuationChar">
    <w:name w:val="TAL continuation Char"/>
    <w:basedOn w:val="TALChar"/>
    <w:link w:val="TALcontinuation"/>
    <w:locked/>
    <w:rsid w:val="00B9374C"/>
    <w:rPr>
      <w:rFonts w:ascii="Arial" w:hAnsi="Arial"/>
      <w:sz w:val="18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B7002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B7002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B7002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B70021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B7002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B7002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B7002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B7002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semiHidden/>
    <w:unhideWhenUsed/>
    <w:rsid w:val="00B7002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B7002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B7002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B7002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B7002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70021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B700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7002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B7002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B700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7002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70021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B7002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70021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B700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700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70021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B7002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B700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B70021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B7002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002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002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7002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7002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7002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7002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B7002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B70021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B7002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B7002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B700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B70021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B700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B7002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7002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B7002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B7002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700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B700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70021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7002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7002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B7002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70021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7002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7002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B7002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7002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7002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ZDONTMODIFY">
    <w:name w:val="ZDONTMODIFY"/>
    <w:rsid w:val="00B70021"/>
  </w:style>
  <w:style w:type="character" w:customStyle="1" w:styleId="ZREGNAME">
    <w:name w:val="ZREGNAME"/>
    <w:uiPriority w:val="99"/>
    <w:rsid w:val="00B700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6</Pages>
  <Words>1639</Words>
  <Characters>9343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 Maria Liang r1</cp:lastModifiedBy>
  <cp:revision>5</cp:revision>
  <cp:lastPrinted>1900-01-01T08:00:00Z</cp:lastPrinted>
  <dcterms:created xsi:type="dcterms:W3CDTF">2023-08-23T14:20:00Z</dcterms:created>
  <dcterms:modified xsi:type="dcterms:W3CDTF">2023-08-25T01:08:00Z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